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C8E88C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S2-22</w:t>
      </w:r>
      <w:r w:rsidR="00945AF5">
        <w:rPr>
          <w:b/>
          <w:i/>
          <w:noProof/>
          <w:sz w:val="28"/>
        </w:rPr>
        <w:t>10551</w:t>
      </w:r>
    </w:p>
    <w:p w14:paraId="7CB45193" w14:textId="13215CB6"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57C36" w:rsidR="001E41F3" w:rsidRPr="00410371" w:rsidRDefault="00AE7E78" w:rsidP="00D00AC9">
            <w:pPr>
              <w:pStyle w:val="CRCoverPage"/>
              <w:spacing w:after="0"/>
              <w:jc w:val="right"/>
              <w:rPr>
                <w:b/>
                <w:noProof/>
                <w:sz w:val="28"/>
              </w:rPr>
            </w:pPr>
            <w:r>
              <w:rPr>
                <w:b/>
                <w:noProof/>
                <w:sz w:val="28"/>
              </w:rPr>
              <w:t>23.</w:t>
            </w:r>
            <w:r w:rsidR="00D00AC9">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737567" w:rsidR="001E41F3" w:rsidRPr="00410371" w:rsidRDefault="00EB76AF" w:rsidP="00547111">
            <w:pPr>
              <w:pStyle w:val="CRCoverPage"/>
              <w:spacing w:after="0"/>
              <w:rPr>
                <w:noProof/>
              </w:rPr>
            </w:pPr>
            <w:r w:rsidRPr="00EB76AF">
              <w:rPr>
                <w:b/>
                <w:noProof/>
                <w:sz w:val="28"/>
              </w:rPr>
              <w:t>0777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EB76A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E7A02E" w:rsidR="001E41F3" w:rsidRPr="00410371" w:rsidRDefault="00AE7E78" w:rsidP="00D00AC9">
            <w:pPr>
              <w:pStyle w:val="CRCoverPage"/>
              <w:spacing w:after="0"/>
              <w:jc w:val="center"/>
              <w:rPr>
                <w:noProof/>
                <w:sz w:val="28"/>
              </w:rPr>
            </w:pPr>
            <w:r w:rsidRPr="00D00AC9">
              <w:rPr>
                <w:b/>
                <w:noProof/>
                <w:sz w:val="28"/>
              </w:rPr>
              <w:t>17.</w:t>
            </w:r>
            <w:r w:rsidR="00D00AC9" w:rsidRPr="00D00AC9">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2D3514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70EE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F8ACB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00AC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328FEB" w:rsidR="001E41F3" w:rsidRDefault="00E749F0">
            <w:pPr>
              <w:pStyle w:val="CRCoverPage"/>
              <w:spacing w:after="0"/>
              <w:ind w:left="100"/>
              <w:rPr>
                <w:noProof/>
              </w:rPr>
            </w:pPr>
            <w:r>
              <w:t>Common EAS/DNAI selection by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324978" w:rsidR="001E41F3" w:rsidRDefault="00D00AC9">
            <w:pPr>
              <w:pStyle w:val="CRCoverPage"/>
              <w:spacing w:after="0"/>
              <w:ind w:left="100"/>
              <w:rPr>
                <w:noProof/>
              </w:rPr>
            </w:pPr>
            <w:r w:rsidRPr="006A0F3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8A96C0" w:rsidR="001E41F3" w:rsidRDefault="001663A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D00AC9" w:rsidRDefault="001E41F3">
            <w:pPr>
              <w:pStyle w:val="CRCoverPage"/>
              <w:spacing w:after="0"/>
              <w:jc w:val="right"/>
              <w:rPr>
                <w:b/>
                <w:i/>
                <w:noProof/>
              </w:rPr>
            </w:pPr>
            <w:r w:rsidRPr="00D00AC9">
              <w:rPr>
                <w:b/>
                <w:i/>
                <w:noProof/>
              </w:rPr>
              <w:t>Release:</w:t>
            </w:r>
          </w:p>
        </w:tc>
        <w:tc>
          <w:tcPr>
            <w:tcW w:w="2127" w:type="dxa"/>
            <w:tcBorders>
              <w:right w:val="single" w:sz="4" w:space="0" w:color="auto"/>
            </w:tcBorders>
            <w:shd w:val="pct30" w:color="FFFF00" w:fill="auto"/>
          </w:tcPr>
          <w:p w14:paraId="6C870B98" w14:textId="43994D67" w:rsidR="001E41F3" w:rsidRPr="00D00AC9" w:rsidRDefault="00AE7E78">
            <w:pPr>
              <w:pStyle w:val="CRCoverPage"/>
              <w:spacing w:after="0"/>
              <w:ind w:left="100"/>
              <w:rPr>
                <w:noProof/>
              </w:rPr>
            </w:pPr>
            <w:r w:rsidRPr="00D00AC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973D20" w:rsidR="001E41F3" w:rsidRDefault="00D00AC9" w:rsidP="0074469A">
            <w:pPr>
              <w:pStyle w:val="CRCoverPage"/>
              <w:spacing w:after="0"/>
              <w:ind w:left="100"/>
              <w:rPr>
                <w:noProof/>
              </w:rPr>
            </w:pPr>
            <w:r>
              <w:rPr>
                <w:noProof/>
              </w:rPr>
              <w:t xml:space="preserve">Solution to </w:t>
            </w:r>
            <w:r w:rsidR="0074469A">
              <w:rPr>
                <w:noProof/>
              </w:rPr>
              <w:t>AF selection of common EAS/DNAI</w:t>
            </w:r>
            <w:r>
              <w:rPr>
                <w:noProof/>
              </w:rPr>
              <w:t xml:space="preserve"> specified in S2-220xxxx introduces enhancement on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8AC558" w:rsidR="001E41F3" w:rsidRDefault="009D636D" w:rsidP="00472FE1">
            <w:pPr>
              <w:pStyle w:val="CRCoverPage"/>
              <w:spacing w:after="0"/>
              <w:ind w:left="100"/>
              <w:rPr>
                <w:noProof/>
              </w:rPr>
            </w:pPr>
            <w:r>
              <w:rPr>
                <w:noProof/>
              </w:rPr>
              <w:t xml:space="preserve">Enhancement </w:t>
            </w:r>
            <w:r w:rsidR="00D00AC9">
              <w:rPr>
                <w:noProof/>
              </w:rPr>
              <w:t xml:space="preserve">on </w:t>
            </w:r>
            <w:r w:rsidR="00ED7E27">
              <w:rPr>
                <w:noProof/>
              </w:rPr>
              <w:t>N</w:t>
            </w:r>
            <w:r w:rsidR="007E19DE">
              <w:rPr>
                <w:noProof/>
              </w:rPr>
              <w:t>pcf</w:t>
            </w:r>
            <w:r w:rsidR="00ED7E27">
              <w:rPr>
                <w:noProof/>
              </w:rPr>
              <w:t xml:space="preserve"> and </w:t>
            </w:r>
            <w:r w:rsidR="00472FE1">
              <w:rPr>
                <w:noProof/>
              </w:rPr>
              <w:t xml:space="preserve">Nnef </w:t>
            </w:r>
            <w:r w:rsidR="00D00AC9">
              <w:rPr>
                <w:noProof/>
              </w:rPr>
              <w:t>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0A652E" w:rsidR="001E41F3" w:rsidRDefault="006A3838" w:rsidP="006A3838">
            <w:pPr>
              <w:pStyle w:val="CRCoverPage"/>
              <w:spacing w:after="0"/>
              <w:ind w:left="100"/>
              <w:rPr>
                <w:noProof/>
              </w:rPr>
            </w:pPr>
            <w:r>
              <w:rPr>
                <w:noProof/>
              </w:rPr>
              <w:t>E</w:t>
            </w:r>
            <w:r w:rsidR="00D00AC9">
              <w:rPr>
                <w:noProof/>
              </w:rPr>
              <w:t>nhancement on services will not be specified.</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F9E5DD" w:rsidR="001E41F3" w:rsidRDefault="00C179AA" w:rsidP="00472FE1">
            <w:pPr>
              <w:pStyle w:val="CRCoverPage"/>
              <w:spacing w:after="0"/>
              <w:ind w:left="100"/>
              <w:rPr>
                <w:noProof/>
              </w:rPr>
            </w:pPr>
            <w:r>
              <w:rPr>
                <w:noProof/>
              </w:rPr>
              <w:t>5.</w:t>
            </w:r>
            <w:r w:rsidR="00472FE1">
              <w:rPr>
                <w:noProof/>
              </w:rPr>
              <w:t>2</w:t>
            </w:r>
            <w:r>
              <w:rPr>
                <w:noProof/>
              </w:rPr>
              <w:t>.5</w:t>
            </w:r>
            <w:r w:rsidR="00472FE1">
              <w:rPr>
                <w:noProof/>
              </w:rPr>
              <w:t>.</w:t>
            </w:r>
            <w:r>
              <w:rPr>
                <w:noProof/>
              </w:rPr>
              <w:t>1</w:t>
            </w:r>
            <w:r w:rsidR="00472FE1">
              <w:rPr>
                <w:noProof/>
              </w:rPr>
              <w:t>,</w:t>
            </w:r>
            <w:r>
              <w:rPr>
                <w:noProof/>
              </w:rPr>
              <w:t xml:space="preserve"> </w:t>
            </w:r>
            <w:r w:rsidR="004B4F9A">
              <w:rPr>
                <w:noProof/>
              </w:rPr>
              <w:t>5.2.5.</w:t>
            </w:r>
            <w:r>
              <w:rPr>
                <w:noProof/>
              </w:rPr>
              <w:t>x(new)</w:t>
            </w:r>
            <w:r w:rsidR="00D0033D">
              <w:rPr>
                <w:noProof/>
              </w:rPr>
              <w:t xml:space="preserve">, 5.2.5.4, </w:t>
            </w:r>
            <w:r>
              <w:t>5.2.6.</w:t>
            </w:r>
            <w:r w:rsidR="00C36BC5">
              <w:t>1</w:t>
            </w:r>
            <w:r w:rsidR="002974C0">
              <w:t>, 5.2.6.y(new)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EA2618" w:rsidR="001E41F3" w:rsidRDefault="00EB76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43C84" w:rsidR="001E41F3" w:rsidRPr="00D00AC9"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3C0D73" w:rsidR="001E41F3" w:rsidRDefault="00145D43" w:rsidP="00EB76AF">
            <w:pPr>
              <w:pStyle w:val="CRCoverPage"/>
              <w:spacing w:after="0"/>
              <w:ind w:left="99"/>
              <w:rPr>
                <w:noProof/>
              </w:rPr>
            </w:pPr>
            <w:r>
              <w:rPr>
                <w:noProof/>
              </w:rPr>
              <w:t>TS</w:t>
            </w:r>
            <w:r w:rsidR="00EB76AF">
              <w:rPr>
                <w:noProof/>
              </w:rPr>
              <w:t>23.501 3789, TS23.548 CR0077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00AC9" w:rsidRDefault="00AE7E78">
            <w:pPr>
              <w:pStyle w:val="CRCoverPage"/>
              <w:spacing w:after="0"/>
              <w:jc w:val="center"/>
              <w:rPr>
                <w:b/>
                <w:caps/>
                <w:noProof/>
              </w:rPr>
            </w:pPr>
            <w:r w:rsidRPr="00D00AC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00AC9" w:rsidRDefault="00AE7E78">
            <w:pPr>
              <w:pStyle w:val="CRCoverPage"/>
              <w:spacing w:after="0"/>
              <w:jc w:val="center"/>
              <w:rPr>
                <w:b/>
                <w:caps/>
                <w:noProof/>
              </w:rPr>
            </w:pPr>
            <w:r w:rsidRPr="00D00AC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7EEFD17" w14:textId="77777777" w:rsidR="009D636D" w:rsidRPr="00140E21" w:rsidRDefault="009D636D" w:rsidP="009D636D">
      <w:pPr>
        <w:pStyle w:val="3"/>
        <w:rPr>
          <w:lang w:eastAsia="zh-CN"/>
        </w:rPr>
      </w:pPr>
      <w:bookmarkStart w:id="3" w:name="_Toc20204472"/>
      <w:bookmarkStart w:id="4" w:name="_Toc27895171"/>
      <w:bookmarkStart w:id="5" w:name="_Toc36192268"/>
      <w:bookmarkStart w:id="6" w:name="_Toc45193381"/>
      <w:bookmarkStart w:id="7" w:name="_Toc47593013"/>
      <w:bookmarkStart w:id="8" w:name="_Toc51835100"/>
      <w:bookmarkStart w:id="9" w:name="_Toc114668537"/>
      <w:bookmarkEnd w:id="2"/>
      <w:r w:rsidRPr="00140E21">
        <w:t>5.2.5</w:t>
      </w:r>
      <w:r w:rsidRPr="00140E21">
        <w:tab/>
        <w:t>PCF Services</w:t>
      </w:r>
      <w:bookmarkEnd w:id="3"/>
      <w:bookmarkEnd w:id="4"/>
      <w:bookmarkEnd w:id="5"/>
      <w:bookmarkEnd w:id="6"/>
      <w:bookmarkEnd w:id="7"/>
      <w:bookmarkEnd w:id="8"/>
      <w:bookmarkEnd w:id="9"/>
    </w:p>
    <w:p w14:paraId="4670126D" w14:textId="77777777" w:rsidR="009D636D" w:rsidRPr="00140E21" w:rsidRDefault="009D636D" w:rsidP="009D636D">
      <w:pPr>
        <w:pStyle w:val="4"/>
      </w:pPr>
      <w:bookmarkStart w:id="10" w:name="_Toc20204473"/>
      <w:bookmarkStart w:id="11" w:name="_Toc27895172"/>
      <w:bookmarkStart w:id="12" w:name="_Toc36192269"/>
      <w:bookmarkStart w:id="13" w:name="_Toc45193382"/>
      <w:bookmarkStart w:id="14" w:name="_Toc47593014"/>
      <w:bookmarkStart w:id="15" w:name="_Toc51835101"/>
      <w:bookmarkStart w:id="16" w:name="_Toc114668538"/>
      <w:r w:rsidRPr="00140E21">
        <w:t>5.2.5.1</w:t>
      </w:r>
      <w:r w:rsidRPr="00140E21">
        <w:tab/>
        <w:t>General</w:t>
      </w:r>
      <w:bookmarkEnd w:id="10"/>
      <w:bookmarkEnd w:id="11"/>
      <w:bookmarkEnd w:id="12"/>
      <w:bookmarkEnd w:id="13"/>
      <w:bookmarkEnd w:id="14"/>
      <w:bookmarkEnd w:id="15"/>
      <w:bookmarkEnd w:id="16"/>
    </w:p>
    <w:p w14:paraId="547FCCD8" w14:textId="77777777" w:rsidR="009D636D" w:rsidRPr="00140E21" w:rsidRDefault="009D636D" w:rsidP="009D636D">
      <w:r w:rsidRPr="00140E21">
        <w:t>The following table illustrates the PCF Services.</w:t>
      </w:r>
    </w:p>
    <w:p w14:paraId="45E24DDD" w14:textId="77777777" w:rsidR="009D636D" w:rsidRPr="00140E21" w:rsidRDefault="009D636D" w:rsidP="009D636D">
      <w:pPr>
        <w:pStyle w:val="TH"/>
      </w:pPr>
      <w:r w:rsidRPr="00140E21">
        <w:t>Table 5.2.5.1-1: NF services provided by PCF</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417"/>
        <w:gridCol w:w="1843"/>
        <w:gridCol w:w="1417"/>
      </w:tblGrid>
      <w:tr w:rsidR="009D636D" w:rsidRPr="00140E21" w14:paraId="4B7FE6AD" w14:textId="77777777" w:rsidTr="00A7452E">
        <w:trPr>
          <w:jc w:val="center"/>
        </w:trPr>
        <w:tc>
          <w:tcPr>
            <w:tcW w:w="2748" w:type="dxa"/>
            <w:tcBorders>
              <w:bottom w:val="single" w:sz="4" w:space="0" w:color="auto"/>
            </w:tcBorders>
          </w:tcPr>
          <w:p w14:paraId="15D1F77F" w14:textId="77777777" w:rsidR="009D636D" w:rsidRPr="00140E21" w:rsidRDefault="009D636D" w:rsidP="00A7452E">
            <w:pPr>
              <w:pStyle w:val="TAH"/>
              <w:rPr>
                <w:rFonts w:eastAsia="宋体"/>
              </w:rPr>
            </w:pPr>
            <w:r w:rsidRPr="00140E21">
              <w:rPr>
                <w:rFonts w:eastAsia="宋体"/>
              </w:rPr>
              <w:t>S</w:t>
            </w:r>
            <w:r w:rsidRPr="00140E21">
              <w:t>ervice</w:t>
            </w:r>
            <w:r w:rsidRPr="00140E21">
              <w:rPr>
                <w:rFonts w:eastAsia="宋体"/>
              </w:rPr>
              <w:t xml:space="preserve"> Name</w:t>
            </w:r>
          </w:p>
        </w:tc>
        <w:tc>
          <w:tcPr>
            <w:tcW w:w="1417" w:type="dxa"/>
          </w:tcPr>
          <w:p w14:paraId="33107F4E" w14:textId="77777777" w:rsidR="009D636D" w:rsidRPr="00140E21" w:rsidRDefault="009D636D" w:rsidP="00A7452E">
            <w:pPr>
              <w:pStyle w:val="TAH"/>
            </w:pPr>
            <w:r w:rsidRPr="00140E21">
              <w:rPr>
                <w:rFonts w:eastAsia="宋体"/>
              </w:rPr>
              <w:t>Service Operations</w:t>
            </w:r>
          </w:p>
        </w:tc>
        <w:tc>
          <w:tcPr>
            <w:tcW w:w="1843" w:type="dxa"/>
          </w:tcPr>
          <w:p w14:paraId="1AF0A7B5" w14:textId="77777777" w:rsidR="009D636D" w:rsidRPr="00140E21" w:rsidRDefault="009D636D" w:rsidP="00A7452E">
            <w:pPr>
              <w:pStyle w:val="TAH"/>
            </w:pPr>
            <w:r w:rsidRPr="00140E21">
              <w:t>Operation</w:t>
            </w:r>
          </w:p>
          <w:p w14:paraId="1D5E9276" w14:textId="77777777" w:rsidR="009D636D" w:rsidRPr="00140E21" w:rsidRDefault="009D636D" w:rsidP="00A7452E">
            <w:pPr>
              <w:pStyle w:val="TAH"/>
              <w:rPr>
                <w:rFonts w:eastAsia="宋体"/>
              </w:rPr>
            </w:pPr>
            <w:r w:rsidRPr="00140E21">
              <w:t>Semantics</w:t>
            </w:r>
          </w:p>
        </w:tc>
        <w:tc>
          <w:tcPr>
            <w:tcW w:w="1417" w:type="dxa"/>
          </w:tcPr>
          <w:p w14:paraId="50258C30" w14:textId="77777777" w:rsidR="009D636D" w:rsidRPr="00140E21" w:rsidRDefault="009D636D" w:rsidP="00A7452E">
            <w:pPr>
              <w:pStyle w:val="TAH"/>
              <w:rPr>
                <w:rFonts w:eastAsia="宋体"/>
              </w:rPr>
            </w:pPr>
            <w:r w:rsidRPr="00140E21">
              <w:rPr>
                <w:rFonts w:eastAsia="宋体"/>
              </w:rPr>
              <w:t>Example Consumer (s)</w:t>
            </w:r>
          </w:p>
        </w:tc>
      </w:tr>
      <w:tr w:rsidR="009D636D" w:rsidRPr="00140E21" w14:paraId="26AD1E7C" w14:textId="77777777" w:rsidTr="00A7452E">
        <w:trPr>
          <w:jc w:val="center"/>
        </w:trPr>
        <w:tc>
          <w:tcPr>
            <w:tcW w:w="2748" w:type="dxa"/>
            <w:tcBorders>
              <w:bottom w:val="nil"/>
            </w:tcBorders>
          </w:tcPr>
          <w:p w14:paraId="04C16181" w14:textId="77777777" w:rsidR="009D636D" w:rsidRPr="00140E21" w:rsidRDefault="009D636D" w:rsidP="00A7452E">
            <w:pPr>
              <w:pStyle w:val="TAL"/>
            </w:pPr>
            <w:r w:rsidRPr="00140E21">
              <w:t>Npcf_AMPolicyControl</w:t>
            </w:r>
          </w:p>
        </w:tc>
        <w:tc>
          <w:tcPr>
            <w:tcW w:w="1417" w:type="dxa"/>
          </w:tcPr>
          <w:p w14:paraId="09C63F80" w14:textId="77777777" w:rsidR="009D636D" w:rsidRPr="00140E21" w:rsidRDefault="009D636D" w:rsidP="00A7452E">
            <w:pPr>
              <w:pStyle w:val="TAL"/>
              <w:rPr>
                <w:rFonts w:eastAsia="宋体"/>
              </w:rPr>
            </w:pPr>
            <w:r w:rsidRPr="00140E21">
              <w:rPr>
                <w:rFonts w:eastAsia="宋体"/>
              </w:rPr>
              <w:t>Create</w:t>
            </w:r>
          </w:p>
        </w:tc>
        <w:tc>
          <w:tcPr>
            <w:tcW w:w="1843" w:type="dxa"/>
          </w:tcPr>
          <w:p w14:paraId="157EB65E" w14:textId="77777777" w:rsidR="009D636D" w:rsidRPr="00140E21" w:rsidRDefault="009D636D" w:rsidP="00A7452E">
            <w:pPr>
              <w:pStyle w:val="TAC"/>
              <w:rPr>
                <w:rFonts w:eastAsia="宋体"/>
              </w:rPr>
            </w:pPr>
            <w:r w:rsidRPr="00140E21">
              <w:t>Request/Response</w:t>
            </w:r>
          </w:p>
        </w:tc>
        <w:tc>
          <w:tcPr>
            <w:tcW w:w="1417" w:type="dxa"/>
          </w:tcPr>
          <w:p w14:paraId="3926F5B6" w14:textId="77777777" w:rsidR="009D636D" w:rsidRPr="00140E21" w:rsidRDefault="009D636D" w:rsidP="00A7452E">
            <w:pPr>
              <w:pStyle w:val="TAC"/>
              <w:rPr>
                <w:rFonts w:eastAsia="宋体"/>
              </w:rPr>
            </w:pPr>
            <w:r w:rsidRPr="00140E21">
              <w:rPr>
                <w:rFonts w:eastAsia="宋体"/>
              </w:rPr>
              <w:t>AMF</w:t>
            </w:r>
          </w:p>
        </w:tc>
      </w:tr>
      <w:tr w:rsidR="009D636D" w:rsidRPr="00140E21" w14:paraId="162EC3E9" w14:textId="77777777" w:rsidTr="00A7452E">
        <w:trPr>
          <w:jc w:val="center"/>
        </w:trPr>
        <w:tc>
          <w:tcPr>
            <w:tcW w:w="2748" w:type="dxa"/>
            <w:tcBorders>
              <w:top w:val="nil"/>
              <w:bottom w:val="nil"/>
            </w:tcBorders>
          </w:tcPr>
          <w:p w14:paraId="5A774CF1" w14:textId="77777777" w:rsidR="009D636D" w:rsidRPr="00140E21" w:rsidRDefault="009D636D" w:rsidP="00A7452E">
            <w:pPr>
              <w:pStyle w:val="TAL"/>
            </w:pPr>
          </w:p>
        </w:tc>
        <w:tc>
          <w:tcPr>
            <w:tcW w:w="1417" w:type="dxa"/>
          </w:tcPr>
          <w:p w14:paraId="2DCFA7D9" w14:textId="77777777" w:rsidR="009D636D" w:rsidRPr="00140E21" w:rsidRDefault="009D636D" w:rsidP="00A7452E">
            <w:pPr>
              <w:pStyle w:val="TAL"/>
              <w:rPr>
                <w:rFonts w:eastAsia="宋体"/>
              </w:rPr>
            </w:pPr>
            <w:r w:rsidRPr="00140E21">
              <w:rPr>
                <w:rFonts w:eastAsia="宋体"/>
              </w:rPr>
              <w:t>Update</w:t>
            </w:r>
          </w:p>
        </w:tc>
        <w:tc>
          <w:tcPr>
            <w:tcW w:w="1843" w:type="dxa"/>
          </w:tcPr>
          <w:p w14:paraId="1266F1B2" w14:textId="77777777" w:rsidR="009D636D" w:rsidRPr="00140E21" w:rsidRDefault="009D636D" w:rsidP="00A7452E">
            <w:pPr>
              <w:pStyle w:val="TAC"/>
            </w:pPr>
            <w:r w:rsidRPr="00140E21">
              <w:t>Request/Response</w:t>
            </w:r>
          </w:p>
        </w:tc>
        <w:tc>
          <w:tcPr>
            <w:tcW w:w="1417" w:type="dxa"/>
          </w:tcPr>
          <w:p w14:paraId="1253068B" w14:textId="77777777" w:rsidR="009D636D" w:rsidRPr="00140E21" w:rsidRDefault="009D636D" w:rsidP="00A7452E">
            <w:pPr>
              <w:pStyle w:val="TAC"/>
              <w:rPr>
                <w:rFonts w:eastAsia="宋体"/>
              </w:rPr>
            </w:pPr>
            <w:r w:rsidRPr="00140E21">
              <w:rPr>
                <w:rFonts w:eastAsia="宋体"/>
              </w:rPr>
              <w:t>AMF</w:t>
            </w:r>
          </w:p>
        </w:tc>
      </w:tr>
      <w:tr w:rsidR="009D636D" w:rsidRPr="00140E21" w14:paraId="36CDA4DD" w14:textId="77777777" w:rsidTr="00A7452E">
        <w:trPr>
          <w:jc w:val="center"/>
        </w:trPr>
        <w:tc>
          <w:tcPr>
            <w:tcW w:w="2748" w:type="dxa"/>
            <w:tcBorders>
              <w:top w:val="nil"/>
              <w:bottom w:val="nil"/>
            </w:tcBorders>
          </w:tcPr>
          <w:p w14:paraId="1B1E8B14" w14:textId="77777777" w:rsidR="009D636D" w:rsidRPr="00140E21" w:rsidRDefault="009D636D" w:rsidP="00A7452E">
            <w:pPr>
              <w:pStyle w:val="TAL"/>
            </w:pPr>
          </w:p>
        </w:tc>
        <w:tc>
          <w:tcPr>
            <w:tcW w:w="1417" w:type="dxa"/>
          </w:tcPr>
          <w:p w14:paraId="7DCA320A" w14:textId="77777777" w:rsidR="009D636D" w:rsidRPr="00140E21" w:rsidRDefault="009D636D" w:rsidP="00A7452E">
            <w:pPr>
              <w:pStyle w:val="TAL"/>
              <w:rPr>
                <w:rFonts w:eastAsia="宋体"/>
              </w:rPr>
            </w:pPr>
            <w:r w:rsidRPr="00140E21">
              <w:rPr>
                <w:rFonts w:eastAsia="宋体"/>
              </w:rPr>
              <w:t>UpdateNotify</w:t>
            </w:r>
          </w:p>
        </w:tc>
        <w:tc>
          <w:tcPr>
            <w:tcW w:w="1843" w:type="dxa"/>
          </w:tcPr>
          <w:p w14:paraId="50EE972D" w14:textId="77777777" w:rsidR="009D636D" w:rsidRPr="00140E21" w:rsidRDefault="009D636D" w:rsidP="00A7452E">
            <w:pPr>
              <w:pStyle w:val="TAC"/>
              <w:rPr>
                <w:rFonts w:eastAsia="宋体"/>
              </w:rPr>
            </w:pPr>
            <w:r w:rsidRPr="00140E21">
              <w:t>Subscribe/Notify</w:t>
            </w:r>
          </w:p>
        </w:tc>
        <w:tc>
          <w:tcPr>
            <w:tcW w:w="1417" w:type="dxa"/>
          </w:tcPr>
          <w:p w14:paraId="6C2A88C3" w14:textId="77777777" w:rsidR="009D636D" w:rsidRPr="00140E21" w:rsidRDefault="009D636D" w:rsidP="00A7452E">
            <w:pPr>
              <w:pStyle w:val="TAC"/>
              <w:rPr>
                <w:rFonts w:eastAsia="宋体"/>
              </w:rPr>
            </w:pPr>
            <w:r w:rsidRPr="00140E21">
              <w:rPr>
                <w:rFonts w:eastAsia="宋体"/>
              </w:rPr>
              <w:t>AMF</w:t>
            </w:r>
          </w:p>
        </w:tc>
      </w:tr>
      <w:tr w:rsidR="009D636D" w:rsidRPr="00140E21" w14:paraId="56192327" w14:textId="77777777" w:rsidTr="00A7452E">
        <w:trPr>
          <w:jc w:val="center"/>
        </w:trPr>
        <w:tc>
          <w:tcPr>
            <w:tcW w:w="2748" w:type="dxa"/>
            <w:tcBorders>
              <w:top w:val="nil"/>
              <w:bottom w:val="single" w:sz="4" w:space="0" w:color="auto"/>
            </w:tcBorders>
          </w:tcPr>
          <w:p w14:paraId="0A3A8E3A" w14:textId="77777777" w:rsidR="009D636D" w:rsidRPr="00140E21" w:rsidRDefault="009D636D" w:rsidP="00A7452E">
            <w:pPr>
              <w:pStyle w:val="TAL"/>
            </w:pPr>
          </w:p>
        </w:tc>
        <w:tc>
          <w:tcPr>
            <w:tcW w:w="1417" w:type="dxa"/>
          </w:tcPr>
          <w:p w14:paraId="036EF5AE" w14:textId="77777777" w:rsidR="009D636D" w:rsidRPr="00140E21" w:rsidRDefault="009D636D" w:rsidP="00A7452E">
            <w:pPr>
              <w:pStyle w:val="TAL"/>
              <w:rPr>
                <w:rFonts w:eastAsia="宋体"/>
              </w:rPr>
            </w:pPr>
            <w:r w:rsidRPr="00140E21">
              <w:rPr>
                <w:rFonts w:eastAsia="宋体"/>
              </w:rPr>
              <w:t>Delete</w:t>
            </w:r>
          </w:p>
        </w:tc>
        <w:tc>
          <w:tcPr>
            <w:tcW w:w="1843" w:type="dxa"/>
          </w:tcPr>
          <w:p w14:paraId="52D3C6F0" w14:textId="77777777" w:rsidR="009D636D" w:rsidRPr="00140E21" w:rsidRDefault="009D636D" w:rsidP="00A7452E">
            <w:pPr>
              <w:pStyle w:val="TAC"/>
              <w:rPr>
                <w:rFonts w:eastAsia="宋体"/>
              </w:rPr>
            </w:pPr>
            <w:r w:rsidRPr="00140E21">
              <w:t>Request/Response</w:t>
            </w:r>
          </w:p>
        </w:tc>
        <w:tc>
          <w:tcPr>
            <w:tcW w:w="1417" w:type="dxa"/>
          </w:tcPr>
          <w:p w14:paraId="2183BDE8" w14:textId="77777777" w:rsidR="009D636D" w:rsidRPr="00140E21" w:rsidRDefault="009D636D" w:rsidP="00A7452E">
            <w:pPr>
              <w:pStyle w:val="TAC"/>
              <w:rPr>
                <w:rFonts w:eastAsia="宋体"/>
              </w:rPr>
            </w:pPr>
            <w:r w:rsidRPr="00140E21">
              <w:rPr>
                <w:rFonts w:eastAsia="宋体"/>
              </w:rPr>
              <w:t>AMF</w:t>
            </w:r>
          </w:p>
        </w:tc>
      </w:tr>
      <w:tr w:rsidR="009D636D" w:rsidRPr="00140E21" w14:paraId="19522C00" w14:textId="77777777" w:rsidTr="00A7452E">
        <w:trPr>
          <w:jc w:val="center"/>
        </w:trPr>
        <w:tc>
          <w:tcPr>
            <w:tcW w:w="2748" w:type="dxa"/>
            <w:tcBorders>
              <w:bottom w:val="nil"/>
            </w:tcBorders>
          </w:tcPr>
          <w:p w14:paraId="1D668003" w14:textId="77777777" w:rsidR="009D636D" w:rsidRPr="00140E21" w:rsidRDefault="009D636D" w:rsidP="00A7452E">
            <w:pPr>
              <w:pStyle w:val="TAL"/>
            </w:pPr>
            <w:r w:rsidRPr="00140E21">
              <w:t>Npcf_Policy Authorization</w:t>
            </w:r>
          </w:p>
        </w:tc>
        <w:tc>
          <w:tcPr>
            <w:tcW w:w="1417" w:type="dxa"/>
          </w:tcPr>
          <w:p w14:paraId="0049BBB3" w14:textId="77777777" w:rsidR="009D636D" w:rsidRPr="00140E21" w:rsidRDefault="009D636D" w:rsidP="00A7452E">
            <w:pPr>
              <w:pStyle w:val="TAL"/>
              <w:rPr>
                <w:rFonts w:eastAsia="宋体"/>
              </w:rPr>
            </w:pPr>
            <w:r w:rsidRPr="00140E21">
              <w:t>Create</w:t>
            </w:r>
          </w:p>
        </w:tc>
        <w:tc>
          <w:tcPr>
            <w:tcW w:w="1843" w:type="dxa"/>
          </w:tcPr>
          <w:p w14:paraId="27B275E1" w14:textId="77777777" w:rsidR="009D636D" w:rsidRPr="00140E21" w:rsidRDefault="009D636D" w:rsidP="00A7452E">
            <w:pPr>
              <w:pStyle w:val="TAC"/>
            </w:pPr>
            <w:r w:rsidRPr="00140E21">
              <w:t>Request/Response</w:t>
            </w:r>
          </w:p>
        </w:tc>
        <w:tc>
          <w:tcPr>
            <w:tcW w:w="1417" w:type="dxa"/>
          </w:tcPr>
          <w:p w14:paraId="046106E5" w14:textId="77777777" w:rsidR="009D636D" w:rsidRPr="00140E21" w:rsidRDefault="009D636D" w:rsidP="00A7452E">
            <w:pPr>
              <w:pStyle w:val="TAC"/>
              <w:rPr>
                <w:rFonts w:eastAsia="宋体"/>
              </w:rPr>
            </w:pPr>
            <w:r w:rsidRPr="00140E21">
              <w:t>AF, NEF</w:t>
            </w:r>
            <w:r>
              <w:t>, TSCTSF</w:t>
            </w:r>
          </w:p>
        </w:tc>
      </w:tr>
      <w:tr w:rsidR="009D636D" w:rsidRPr="00140E21" w14:paraId="5D106AC9" w14:textId="77777777" w:rsidTr="00A7452E">
        <w:trPr>
          <w:jc w:val="center"/>
        </w:trPr>
        <w:tc>
          <w:tcPr>
            <w:tcW w:w="2748" w:type="dxa"/>
            <w:tcBorders>
              <w:top w:val="nil"/>
              <w:bottom w:val="nil"/>
            </w:tcBorders>
          </w:tcPr>
          <w:p w14:paraId="006EC74F" w14:textId="77777777" w:rsidR="009D636D" w:rsidRPr="00140E21" w:rsidRDefault="009D636D" w:rsidP="00A7452E">
            <w:pPr>
              <w:pStyle w:val="TAL"/>
            </w:pPr>
            <w:r>
              <w:t>(NOTE)</w:t>
            </w:r>
          </w:p>
        </w:tc>
        <w:tc>
          <w:tcPr>
            <w:tcW w:w="1417" w:type="dxa"/>
          </w:tcPr>
          <w:p w14:paraId="34E0C3DE" w14:textId="77777777" w:rsidR="009D636D" w:rsidRPr="00140E21" w:rsidRDefault="009D636D" w:rsidP="00A7452E">
            <w:pPr>
              <w:pStyle w:val="TAL"/>
              <w:rPr>
                <w:rFonts w:eastAsia="宋体"/>
              </w:rPr>
            </w:pPr>
            <w:r w:rsidRPr="00140E21">
              <w:t>Update</w:t>
            </w:r>
          </w:p>
        </w:tc>
        <w:tc>
          <w:tcPr>
            <w:tcW w:w="1843" w:type="dxa"/>
          </w:tcPr>
          <w:p w14:paraId="2DC6EEE5" w14:textId="77777777" w:rsidR="009D636D" w:rsidRPr="00140E21" w:rsidRDefault="009D636D" w:rsidP="00A7452E">
            <w:pPr>
              <w:pStyle w:val="TAC"/>
            </w:pPr>
            <w:r w:rsidRPr="00140E21">
              <w:t>Request/Response</w:t>
            </w:r>
          </w:p>
        </w:tc>
        <w:tc>
          <w:tcPr>
            <w:tcW w:w="1417" w:type="dxa"/>
          </w:tcPr>
          <w:p w14:paraId="43C7A4F7" w14:textId="77777777" w:rsidR="009D636D" w:rsidRPr="00140E21" w:rsidRDefault="009D636D" w:rsidP="00A7452E">
            <w:pPr>
              <w:pStyle w:val="TAC"/>
              <w:rPr>
                <w:rFonts w:eastAsia="宋体"/>
              </w:rPr>
            </w:pPr>
            <w:r w:rsidRPr="00140E21">
              <w:t>AF, NEF</w:t>
            </w:r>
            <w:r>
              <w:t>, TSCTSF</w:t>
            </w:r>
          </w:p>
        </w:tc>
      </w:tr>
      <w:tr w:rsidR="009D636D" w:rsidRPr="00140E21" w14:paraId="476215D2" w14:textId="77777777" w:rsidTr="00A7452E">
        <w:trPr>
          <w:jc w:val="center"/>
        </w:trPr>
        <w:tc>
          <w:tcPr>
            <w:tcW w:w="2748" w:type="dxa"/>
            <w:tcBorders>
              <w:top w:val="nil"/>
              <w:bottom w:val="nil"/>
            </w:tcBorders>
          </w:tcPr>
          <w:p w14:paraId="59DD9B73" w14:textId="77777777" w:rsidR="009D636D" w:rsidRPr="00140E21" w:rsidRDefault="009D636D" w:rsidP="00A7452E">
            <w:pPr>
              <w:pStyle w:val="TAL"/>
            </w:pPr>
          </w:p>
        </w:tc>
        <w:tc>
          <w:tcPr>
            <w:tcW w:w="1417" w:type="dxa"/>
          </w:tcPr>
          <w:p w14:paraId="25A18357" w14:textId="77777777" w:rsidR="009D636D" w:rsidRPr="00140E21" w:rsidRDefault="009D636D" w:rsidP="00A7452E">
            <w:pPr>
              <w:pStyle w:val="TAL"/>
              <w:rPr>
                <w:rFonts w:eastAsia="宋体"/>
              </w:rPr>
            </w:pPr>
            <w:r w:rsidRPr="00140E21">
              <w:t>Delete</w:t>
            </w:r>
          </w:p>
        </w:tc>
        <w:tc>
          <w:tcPr>
            <w:tcW w:w="1843" w:type="dxa"/>
            <w:tcBorders>
              <w:bottom w:val="single" w:sz="4" w:space="0" w:color="auto"/>
            </w:tcBorders>
          </w:tcPr>
          <w:p w14:paraId="40385E0C" w14:textId="77777777" w:rsidR="009D636D" w:rsidRPr="00140E21" w:rsidRDefault="009D636D" w:rsidP="00A7452E">
            <w:pPr>
              <w:pStyle w:val="TAC"/>
            </w:pPr>
            <w:r w:rsidRPr="00140E21">
              <w:t>Request/Response</w:t>
            </w:r>
          </w:p>
        </w:tc>
        <w:tc>
          <w:tcPr>
            <w:tcW w:w="1417" w:type="dxa"/>
          </w:tcPr>
          <w:p w14:paraId="4D7CCA1A" w14:textId="77777777" w:rsidR="009D636D" w:rsidRPr="00140E21" w:rsidRDefault="009D636D" w:rsidP="00A7452E">
            <w:pPr>
              <w:pStyle w:val="TAC"/>
              <w:rPr>
                <w:rFonts w:eastAsia="宋体"/>
              </w:rPr>
            </w:pPr>
            <w:r w:rsidRPr="00140E21">
              <w:t>AF, NEF</w:t>
            </w:r>
            <w:r>
              <w:t>, TSCTSF</w:t>
            </w:r>
          </w:p>
        </w:tc>
      </w:tr>
      <w:tr w:rsidR="009D636D" w:rsidRPr="00140E21" w14:paraId="672664E6" w14:textId="77777777" w:rsidTr="00A7452E">
        <w:trPr>
          <w:jc w:val="center"/>
        </w:trPr>
        <w:tc>
          <w:tcPr>
            <w:tcW w:w="2748" w:type="dxa"/>
            <w:tcBorders>
              <w:top w:val="nil"/>
              <w:bottom w:val="nil"/>
            </w:tcBorders>
          </w:tcPr>
          <w:p w14:paraId="18EBF2FB" w14:textId="77777777" w:rsidR="009D636D" w:rsidRPr="00140E21" w:rsidRDefault="009D636D" w:rsidP="00A7452E">
            <w:pPr>
              <w:pStyle w:val="TAL"/>
            </w:pPr>
          </w:p>
        </w:tc>
        <w:tc>
          <w:tcPr>
            <w:tcW w:w="1417" w:type="dxa"/>
          </w:tcPr>
          <w:p w14:paraId="2ED54AEC" w14:textId="77777777" w:rsidR="009D636D" w:rsidRPr="00140E21" w:rsidRDefault="009D636D" w:rsidP="00A7452E">
            <w:pPr>
              <w:pStyle w:val="TAL"/>
              <w:rPr>
                <w:rFonts w:eastAsia="宋体"/>
              </w:rPr>
            </w:pPr>
            <w:r w:rsidRPr="00140E21">
              <w:t>Notify</w:t>
            </w:r>
          </w:p>
        </w:tc>
        <w:tc>
          <w:tcPr>
            <w:tcW w:w="1843" w:type="dxa"/>
            <w:tcBorders>
              <w:bottom w:val="nil"/>
            </w:tcBorders>
          </w:tcPr>
          <w:p w14:paraId="47A7FB01" w14:textId="77777777" w:rsidR="009D636D" w:rsidRPr="00140E21" w:rsidRDefault="009D636D" w:rsidP="00A7452E">
            <w:pPr>
              <w:pStyle w:val="TAL"/>
            </w:pPr>
            <w:r w:rsidRPr="00140E21">
              <w:t>Subscribe/Notify</w:t>
            </w:r>
          </w:p>
        </w:tc>
        <w:tc>
          <w:tcPr>
            <w:tcW w:w="1417" w:type="dxa"/>
          </w:tcPr>
          <w:p w14:paraId="125522D8" w14:textId="77777777" w:rsidR="009D636D" w:rsidRPr="00140E21" w:rsidRDefault="009D636D" w:rsidP="00A7452E">
            <w:pPr>
              <w:pStyle w:val="TAC"/>
              <w:rPr>
                <w:rFonts w:eastAsia="宋体"/>
              </w:rPr>
            </w:pPr>
            <w:r w:rsidRPr="00140E21">
              <w:t>AF, NEF</w:t>
            </w:r>
            <w:r>
              <w:t>, NWDAF, PCF, TSCTSF</w:t>
            </w:r>
          </w:p>
        </w:tc>
      </w:tr>
      <w:tr w:rsidR="009D636D" w:rsidRPr="00140E21" w14:paraId="4E28CAA7" w14:textId="77777777" w:rsidTr="00A7452E">
        <w:trPr>
          <w:jc w:val="center"/>
        </w:trPr>
        <w:tc>
          <w:tcPr>
            <w:tcW w:w="2748" w:type="dxa"/>
            <w:tcBorders>
              <w:top w:val="nil"/>
              <w:bottom w:val="nil"/>
            </w:tcBorders>
          </w:tcPr>
          <w:p w14:paraId="46F9C0BE" w14:textId="77777777" w:rsidR="009D636D" w:rsidRPr="00140E21" w:rsidRDefault="009D636D" w:rsidP="00A7452E">
            <w:pPr>
              <w:pStyle w:val="TAL"/>
            </w:pPr>
          </w:p>
        </w:tc>
        <w:tc>
          <w:tcPr>
            <w:tcW w:w="1417" w:type="dxa"/>
          </w:tcPr>
          <w:p w14:paraId="76641628" w14:textId="77777777" w:rsidR="009D636D" w:rsidRPr="00140E21" w:rsidRDefault="009D636D" w:rsidP="00A7452E">
            <w:pPr>
              <w:pStyle w:val="TAL"/>
              <w:rPr>
                <w:rFonts w:eastAsia="宋体"/>
              </w:rPr>
            </w:pPr>
            <w:r w:rsidRPr="00140E21">
              <w:t>Subscribe</w:t>
            </w:r>
          </w:p>
        </w:tc>
        <w:tc>
          <w:tcPr>
            <w:tcW w:w="1843" w:type="dxa"/>
            <w:tcBorders>
              <w:top w:val="nil"/>
              <w:bottom w:val="nil"/>
            </w:tcBorders>
          </w:tcPr>
          <w:p w14:paraId="78B2F443" w14:textId="77777777" w:rsidR="009D636D" w:rsidRPr="00140E21" w:rsidRDefault="009D636D" w:rsidP="00A7452E">
            <w:pPr>
              <w:pStyle w:val="TAC"/>
            </w:pPr>
          </w:p>
        </w:tc>
        <w:tc>
          <w:tcPr>
            <w:tcW w:w="1417" w:type="dxa"/>
          </w:tcPr>
          <w:p w14:paraId="0451B8BD" w14:textId="77777777" w:rsidR="009D636D" w:rsidRPr="00140E21" w:rsidRDefault="009D636D" w:rsidP="00A7452E">
            <w:pPr>
              <w:pStyle w:val="TAC"/>
              <w:rPr>
                <w:rFonts w:eastAsia="宋体"/>
              </w:rPr>
            </w:pPr>
            <w:r w:rsidRPr="00140E21">
              <w:t>AF, NEF</w:t>
            </w:r>
            <w:r>
              <w:t>, NWDAF, PCF, TSCTSF</w:t>
            </w:r>
          </w:p>
        </w:tc>
      </w:tr>
      <w:tr w:rsidR="009D636D" w:rsidRPr="00140E21" w14:paraId="13415BBC" w14:textId="77777777" w:rsidTr="00A7452E">
        <w:trPr>
          <w:jc w:val="center"/>
        </w:trPr>
        <w:tc>
          <w:tcPr>
            <w:tcW w:w="2748" w:type="dxa"/>
            <w:tcBorders>
              <w:top w:val="nil"/>
              <w:bottom w:val="single" w:sz="4" w:space="0" w:color="auto"/>
            </w:tcBorders>
          </w:tcPr>
          <w:p w14:paraId="0DF35804" w14:textId="77777777" w:rsidR="009D636D" w:rsidRPr="00140E21" w:rsidRDefault="009D636D" w:rsidP="00A7452E">
            <w:pPr>
              <w:pStyle w:val="TAL"/>
            </w:pPr>
          </w:p>
        </w:tc>
        <w:tc>
          <w:tcPr>
            <w:tcW w:w="1417" w:type="dxa"/>
          </w:tcPr>
          <w:p w14:paraId="4B8441C8" w14:textId="77777777" w:rsidR="009D636D" w:rsidRPr="00140E21" w:rsidRDefault="009D636D" w:rsidP="00A7452E">
            <w:pPr>
              <w:pStyle w:val="TAL"/>
              <w:rPr>
                <w:rFonts w:eastAsia="宋体"/>
              </w:rPr>
            </w:pPr>
            <w:r w:rsidRPr="00140E21">
              <w:t>Unsubscribe</w:t>
            </w:r>
          </w:p>
        </w:tc>
        <w:tc>
          <w:tcPr>
            <w:tcW w:w="1843" w:type="dxa"/>
            <w:tcBorders>
              <w:top w:val="nil"/>
            </w:tcBorders>
          </w:tcPr>
          <w:p w14:paraId="2BDC7591" w14:textId="77777777" w:rsidR="009D636D" w:rsidRPr="00140E21" w:rsidRDefault="009D636D" w:rsidP="00A7452E">
            <w:pPr>
              <w:pStyle w:val="TAC"/>
            </w:pPr>
          </w:p>
        </w:tc>
        <w:tc>
          <w:tcPr>
            <w:tcW w:w="1417" w:type="dxa"/>
          </w:tcPr>
          <w:p w14:paraId="43970255" w14:textId="77777777" w:rsidR="009D636D" w:rsidRPr="00140E21" w:rsidRDefault="009D636D" w:rsidP="00A7452E">
            <w:pPr>
              <w:pStyle w:val="TAC"/>
              <w:rPr>
                <w:rFonts w:eastAsia="宋体"/>
              </w:rPr>
            </w:pPr>
            <w:r w:rsidRPr="00140E21">
              <w:t>AF, NEF</w:t>
            </w:r>
            <w:r>
              <w:t>, NWDAF, PCF, TSCTSF</w:t>
            </w:r>
          </w:p>
        </w:tc>
      </w:tr>
      <w:tr w:rsidR="009D636D" w:rsidRPr="00140E21" w14:paraId="4FE33A98" w14:textId="77777777" w:rsidTr="00A7452E">
        <w:trPr>
          <w:jc w:val="center"/>
        </w:trPr>
        <w:tc>
          <w:tcPr>
            <w:tcW w:w="2748" w:type="dxa"/>
            <w:tcBorders>
              <w:bottom w:val="nil"/>
            </w:tcBorders>
          </w:tcPr>
          <w:p w14:paraId="4D690181" w14:textId="77777777" w:rsidR="009D636D" w:rsidRPr="00140E21" w:rsidRDefault="009D636D" w:rsidP="00A7452E">
            <w:pPr>
              <w:pStyle w:val="TAL"/>
            </w:pPr>
            <w:r w:rsidRPr="00140E21">
              <w:t>Npcf_SMPolicyControl</w:t>
            </w:r>
          </w:p>
        </w:tc>
        <w:tc>
          <w:tcPr>
            <w:tcW w:w="1417" w:type="dxa"/>
          </w:tcPr>
          <w:p w14:paraId="506B9345" w14:textId="77777777" w:rsidR="009D636D" w:rsidRPr="00140E21" w:rsidRDefault="009D636D" w:rsidP="00A7452E">
            <w:pPr>
              <w:pStyle w:val="TAL"/>
              <w:rPr>
                <w:rFonts w:eastAsia="宋体"/>
              </w:rPr>
            </w:pPr>
            <w:r w:rsidRPr="00140E21">
              <w:rPr>
                <w:rFonts w:eastAsia="宋体"/>
              </w:rPr>
              <w:t>Create</w:t>
            </w:r>
          </w:p>
        </w:tc>
        <w:tc>
          <w:tcPr>
            <w:tcW w:w="1843" w:type="dxa"/>
          </w:tcPr>
          <w:p w14:paraId="49FD9D00" w14:textId="77777777" w:rsidR="009D636D" w:rsidRPr="00140E21" w:rsidRDefault="009D636D" w:rsidP="00A7452E">
            <w:pPr>
              <w:pStyle w:val="TAC"/>
              <w:rPr>
                <w:rFonts w:eastAsia="宋体"/>
              </w:rPr>
            </w:pPr>
            <w:r w:rsidRPr="00140E21">
              <w:t>Request/Response</w:t>
            </w:r>
          </w:p>
        </w:tc>
        <w:tc>
          <w:tcPr>
            <w:tcW w:w="1417" w:type="dxa"/>
          </w:tcPr>
          <w:p w14:paraId="217CE829" w14:textId="77777777" w:rsidR="009D636D" w:rsidRPr="00140E21" w:rsidRDefault="009D636D" w:rsidP="00A7452E">
            <w:pPr>
              <w:pStyle w:val="TAC"/>
              <w:rPr>
                <w:rFonts w:eastAsia="宋体"/>
              </w:rPr>
            </w:pPr>
            <w:r w:rsidRPr="00140E21">
              <w:rPr>
                <w:rFonts w:eastAsia="宋体"/>
              </w:rPr>
              <w:t>SMF</w:t>
            </w:r>
          </w:p>
        </w:tc>
      </w:tr>
      <w:tr w:rsidR="009D636D" w:rsidRPr="00140E21" w14:paraId="39C82A49" w14:textId="77777777" w:rsidTr="00A7452E">
        <w:trPr>
          <w:jc w:val="center"/>
        </w:trPr>
        <w:tc>
          <w:tcPr>
            <w:tcW w:w="2748" w:type="dxa"/>
            <w:tcBorders>
              <w:top w:val="nil"/>
              <w:bottom w:val="nil"/>
            </w:tcBorders>
          </w:tcPr>
          <w:p w14:paraId="5B4BC0EB" w14:textId="77777777" w:rsidR="009D636D" w:rsidRPr="00140E21" w:rsidRDefault="009D636D" w:rsidP="00A7452E">
            <w:pPr>
              <w:pStyle w:val="TAL"/>
            </w:pPr>
          </w:p>
        </w:tc>
        <w:tc>
          <w:tcPr>
            <w:tcW w:w="1417" w:type="dxa"/>
          </w:tcPr>
          <w:p w14:paraId="0434E033" w14:textId="77777777" w:rsidR="009D636D" w:rsidRPr="00140E21" w:rsidRDefault="009D636D" w:rsidP="00A7452E">
            <w:pPr>
              <w:pStyle w:val="TAL"/>
              <w:rPr>
                <w:rFonts w:eastAsia="宋体"/>
              </w:rPr>
            </w:pPr>
            <w:r w:rsidRPr="00140E21">
              <w:rPr>
                <w:rFonts w:eastAsia="宋体"/>
              </w:rPr>
              <w:t>UpdateNotify</w:t>
            </w:r>
          </w:p>
        </w:tc>
        <w:tc>
          <w:tcPr>
            <w:tcW w:w="1843" w:type="dxa"/>
          </w:tcPr>
          <w:p w14:paraId="7B89BC6C" w14:textId="77777777" w:rsidR="009D636D" w:rsidRPr="00140E21" w:rsidRDefault="009D636D" w:rsidP="00A7452E">
            <w:pPr>
              <w:pStyle w:val="TAC"/>
              <w:rPr>
                <w:rFonts w:eastAsia="宋体"/>
              </w:rPr>
            </w:pPr>
            <w:r w:rsidRPr="00140E21">
              <w:t>Subscribe/Notify</w:t>
            </w:r>
          </w:p>
        </w:tc>
        <w:tc>
          <w:tcPr>
            <w:tcW w:w="1417" w:type="dxa"/>
          </w:tcPr>
          <w:p w14:paraId="6E0E6867" w14:textId="77777777" w:rsidR="009D636D" w:rsidRPr="00140E21" w:rsidRDefault="009D636D" w:rsidP="00A7452E">
            <w:pPr>
              <w:pStyle w:val="TAC"/>
              <w:rPr>
                <w:rFonts w:eastAsia="宋体"/>
              </w:rPr>
            </w:pPr>
            <w:r w:rsidRPr="00140E21">
              <w:rPr>
                <w:rFonts w:eastAsia="宋体"/>
              </w:rPr>
              <w:t>SMF</w:t>
            </w:r>
          </w:p>
        </w:tc>
      </w:tr>
      <w:tr w:rsidR="009D636D" w:rsidRPr="00140E21" w14:paraId="412B6919" w14:textId="77777777" w:rsidTr="00A7452E">
        <w:trPr>
          <w:jc w:val="center"/>
        </w:trPr>
        <w:tc>
          <w:tcPr>
            <w:tcW w:w="2748" w:type="dxa"/>
            <w:tcBorders>
              <w:top w:val="nil"/>
              <w:bottom w:val="nil"/>
            </w:tcBorders>
          </w:tcPr>
          <w:p w14:paraId="4F0AF787" w14:textId="77777777" w:rsidR="009D636D" w:rsidRPr="00140E21" w:rsidRDefault="009D636D" w:rsidP="00A7452E">
            <w:pPr>
              <w:pStyle w:val="TAL"/>
            </w:pPr>
          </w:p>
        </w:tc>
        <w:tc>
          <w:tcPr>
            <w:tcW w:w="1417" w:type="dxa"/>
          </w:tcPr>
          <w:p w14:paraId="72C6DB0B" w14:textId="77777777" w:rsidR="009D636D" w:rsidRPr="00140E21" w:rsidRDefault="009D636D" w:rsidP="00A7452E">
            <w:pPr>
              <w:pStyle w:val="TAL"/>
              <w:rPr>
                <w:rFonts w:eastAsia="宋体"/>
              </w:rPr>
            </w:pPr>
            <w:r w:rsidRPr="00140E21">
              <w:rPr>
                <w:rFonts w:eastAsia="宋体"/>
              </w:rPr>
              <w:t>Update</w:t>
            </w:r>
          </w:p>
        </w:tc>
        <w:tc>
          <w:tcPr>
            <w:tcW w:w="1843" w:type="dxa"/>
          </w:tcPr>
          <w:p w14:paraId="51CE2F81" w14:textId="77777777" w:rsidR="009D636D" w:rsidRPr="00140E21" w:rsidRDefault="009D636D" w:rsidP="00A7452E">
            <w:pPr>
              <w:pStyle w:val="TAC"/>
            </w:pPr>
            <w:r w:rsidRPr="00140E21">
              <w:t>Request/Response</w:t>
            </w:r>
          </w:p>
        </w:tc>
        <w:tc>
          <w:tcPr>
            <w:tcW w:w="1417" w:type="dxa"/>
          </w:tcPr>
          <w:p w14:paraId="6E01411A" w14:textId="77777777" w:rsidR="009D636D" w:rsidRPr="00140E21" w:rsidRDefault="009D636D" w:rsidP="00A7452E">
            <w:pPr>
              <w:pStyle w:val="TAC"/>
              <w:rPr>
                <w:rFonts w:eastAsia="宋体"/>
              </w:rPr>
            </w:pPr>
            <w:r w:rsidRPr="00140E21">
              <w:rPr>
                <w:rFonts w:eastAsia="宋体"/>
              </w:rPr>
              <w:t>SMF</w:t>
            </w:r>
          </w:p>
        </w:tc>
      </w:tr>
      <w:tr w:rsidR="009D636D" w:rsidRPr="00140E21" w14:paraId="36774033" w14:textId="77777777" w:rsidTr="00A7452E">
        <w:trPr>
          <w:jc w:val="center"/>
        </w:trPr>
        <w:tc>
          <w:tcPr>
            <w:tcW w:w="2748" w:type="dxa"/>
            <w:tcBorders>
              <w:top w:val="nil"/>
              <w:bottom w:val="single" w:sz="4" w:space="0" w:color="auto"/>
            </w:tcBorders>
          </w:tcPr>
          <w:p w14:paraId="396BB83A" w14:textId="77777777" w:rsidR="009D636D" w:rsidRPr="00140E21" w:rsidRDefault="009D636D" w:rsidP="00A7452E">
            <w:pPr>
              <w:pStyle w:val="TAL"/>
            </w:pPr>
          </w:p>
        </w:tc>
        <w:tc>
          <w:tcPr>
            <w:tcW w:w="1417" w:type="dxa"/>
          </w:tcPr>
          <w:p w14:paraId="7487623B" w14:textId="77777777" w:rsidR="009D636D" w:rsidRPr="00140E21" w:rsidRDefault="009D636D" w:rsidP="00A7452E">
            <w:pPr>
              <w:pStyle w:val="TAL"/>
              <w:rPr>
                <w:rFonts w:eastAsia="宋体"/>
              </w:rPr>
            </w:pPr>
            <w:r w:rsidRPr="00140E21">
              <w:rPr>
                <w:rFonts w:eastAsia="宋体"/>
              </w:rPr>
              <w:t>Delete</w:t>
            </w:r>
          </w:p>
        </w:tc>
        <w:tc>
          <w:tcPr>
            <w:tcW w:w="1843" w:type="dxa"/>
          </w:tcPr>
          <w:p w14:paraId="08D0777C" w14:textId="77777777" w:rsidR="009D636D" w:rsidRPr="00140E21" w:rsidRDefault="009D636D" w:rsidP="00A7452E">
            <w:pPr>
              <w:pStyle w:val="TAC"/>
              <w:rPr>
                <w:rFonts w:eastAsia="宋体"/>
              </w:rPr>
            </w:pPr>
            <w:r w:rsidRPr="00140E21">
              <w:t>Request/Response</w:t>
            </w:r>
          </w:p>
        </w:tc>
        <w:tc>
          <w:tcPr>
            <w:tcW w:w="1417" w:type="dxa"/>
          </w:tcPr>
          <w:p w14:paraId="408481E0" w14:textId="77777777" w:rsidR="009D636D" w:rsidRPr="00140E21" w:rsidRDefault="009D636D" w:rsidP="00A7452E">
            <w:pPr>
              <w:pStyle w:val="TAC"/>
              <w:rPr>
                <w:rFonts w:eastAsia="宋体"/>
              </w:rPr>
            </w:pPr>
            <w:r w:rsidRPr="00140E21">
              <w:rPr>
                <w:rFonts w:eastAsia="宋体"/>
              </w:rPr>
              <w:t>SMF</w:t>
            </w:r>
          </w:p>
        </w:tc>
      </w:tr>
      <w:tr w:rsidR="009D636D" w:rsidRPr="00140E21" w14:paraId="2C763CEF" w14:textId="77777777" w:rsidTr="00A7452E">
        <w:trPr>
          <w:jc w:val="center"/>
        </w:trPr>
        <w:tc>
          <w:tcPr>
            <w:tcW w:w="2748" w:type="dxa"/>
            <w:tcBorders>
              <w:top w:val="single" w:sz="4" w:space="0" w:color="auto"/>
              <w:bottom w:val="nil"/>
            </w:tcBorders>
          </w:tcPr>
          <w:p w14:paraId="17E6A57E" w14:textId="77777777" w:rsidR="009D636D" w:rsidRPr="00140E21" w:rsidRDefault="009D636D" w:rsidP="00A7452E">
            <w:pPr>
              <w:pStyle w:val="TAL"/>
            </w:pPr>
            <w:r w:rsidRPr="00140E21">
              <w:t>Npcf_BDTPolicyControl</w:t>
            </w:r>
          </w:p>
        </w:tc>
        <w:tc>
          <w:tcPr>
            <w:tcW w:w="1417" w:type="dxa"/>
          </w:tcPr>
          <w:p w14:paraId="066798C3" w14:textId="77777777" w:rsidR="009D636D" w:rsidRPr="00140E21" w:rsidRDefault="009D636D" w:rsidP="00A7452E">
            <w:pPr>
              <w:pStyle w:val="TAL"/>
              <w:rPr>
                <w:rFonts w:eastAsia="宋体"/>
              </w:rPr>
            </w:pPr>
            <w:r w:rsidRPr="00140E21">
              <w:t>Create</w:t>
            </w:r>
          </w:p>
        </w:tc>
        <w:tc>
          <w:tcPr>
            <w:tcW w:w="1843" w:type="dxa"/>
          </w:tcPr>
          <w:p w14:paraId="4F5C16FA" w14:textId="77777777" w:rsidR="009D636D" w:rsidRPr="00140E21" w:rsidRDefault="009D636D" w:rsidP="00A7452E">
            <w:pPr>
              <w:pStyle w:val="TAC"/>
            </w:pPr>
            <w:r w:rsidRPr="00140E21">
              <w:t>Request/Response</w:t>
            </w:r>
          </w:p>
        </w:tc>
        <w:tc>
          <w:tcPr>
            <w:tcW w:w="1417" w:type="dxa"/>
          </w:tcPr>
          <w:p w14:paraId="1AEA601F" w14:textId="77777777" w:rsidR="009D636D" w:rsidRPr="00140E21" w:rsidRDefault="009D636D" w:rsidP="00A7452E">
            <w:pPr>
              <w:pStyle w:val="TAC"/>
              <w:rPr>
                <w:rFonts w:eastAsia="宋体"/>
              </w:rPr>
            </w:pPr>
            <w:r w:rsidRPr="00140E21">
              <w:t>NEF</w:t>
            </w:r>
          </w:p>
        </w:tc>
      </w:tr>
      <w:tr w:rsidR="009D636D" w:rsidRPr="00140E21" w14:paraId="3C4DEABD" w14:textId="77777777" w:rsidTr="00A7452E">
        <w:trPr>
          <w:jc w:val="center"/>
        </w:trPr>
        <w:tc>
          <w:tcPr>
            <w:tcW w:w="2748" w:type="dxa"/>
            <w:tcBorders>
              <w:top w:val="nil"/>
              <w:bottom w:val="nil"/>
            </w:tcBorders>
          </w:tcPr>
          <w:p w14:paraId="4F0C7517" w14:textId="77777777" w:rsidR="009D636D" w:rsidRPr="00140E21" w:rsidRDefault="009D636D" w:rsidP="00A7452E">
            <w:pPr>
              <w:pStyle w:val="TAL"/>
            </w:pPr>
          </w:p>
        </w:tc>
        <w:tc>
          <w:tcPr>
            <w:tcW w:w="1417" w:type="dxa"/>
          </w:tcPr>
          <w:p w14:paraId="2BF4CC26" w14:textId="77777777" w:rsidR="009D636D" w:rsidRPr="00140E21" w:rsidRDefault="009D636D" w:rsidP="00A7452E">
            <w:pPr>
              <w:pStyle w:val="TAL"/>
              <w:rPr>
                <w:rFonts w:eastAsia="宋体"/>
              </w:rPr>
            </w:pPr>
            <w:r w:rsidRPr="00140E21">
              <w:t>Update</w:t>
            </w:r>
          </w:p>
        </w:tc>
        <w:tc>
          <w:tcPr>
            <w:tcW w:w="1843" w:type="dxa"/>
          </w:tcPr>
          <w:p w14:paraId="69488AA5" w14:textId="77777777" w:rsidR="009D636D" w:rsidRPr="00140E21" w:rsidRDefault="009D636D" w:rsidP="00A7452E">
            <w:pPr>
              <w:pStyle w:val="TAC"/>
            </w:pPr>
            <w:r w:rsidRPr="00140E21">
              <w:t>Request/Response</w:t>
            </w:r>
          </w:p>
        </w:tc>
        <w:tc>
          <w:tcPr>
            <w:tcW w:w="1417" w:type="dxa"/>
          </w:tcPr>
          <w:p w14:paraId="1EFBC8AA" w14:textId="77777777" w:rsidR="009D636D" w:rsidRPr="00140E21" w:rsidRDefault="009D636D" w:rsidP="00A7452E">
            <w:pPr>
              <w:pStyle w:val="TAC"/>
              <w:rPr>
                <w:rFonts w:eastAsia="宋体"/>
              </w:rPr>
            </w:pPr>
            <w:r w:rsidRPr="00140E21">
              <w:t>NEF</w:t>
            </w:r>
          </w:p>
        </w:tc>
      </w:tr>
      <w:tr w:rsidR="009D636D" w:rsidRPr="00140E21" w14:paraId="2F6F6FB4" w14:textId="77777777" w:rsidTr="00A7452E">
        <w:trPr>
          <w:jc w:val="center"/>
        </w:trPr>
        <w:tc>
          <w:tcPr>
            <w:tcW w:w="2748" w:type="dxa"/>
            <w:tcBorders>
              <w:top w:val="nil"/>
              <w:bottom w:val="single" w:sz="4" w:space="0" w:color="auto"/>
            </w:tcBorders>
          </w:tcPr>
          <w:p w14:paraId="14332B5B" w14:textId="77777777" w:rsidR="009D636D" w:rsidRPr="00140E21" w:rsidRDefault="009D636D" w:rsidP="00A7452E">
            <w:pPr>
              <w:pStyle w:val="TAL"/>
            </w:pPr>
          </w:p>
        </w:tc>
        <w:tc>
          <w:tcPr>
            <w:tcW w:w="1417" w:type="dxa"/>
          </w:tcPr>
          <w:p w14:paraId="0A12FB9B" w14:textId="77777777" w:rsidR="009D636D" w:rsidRPr="00140E21" w:rsidRDefault="009D636D" w:rsidP="00A7452E">
            <w:pPr>
              <w:pStyle w:val="TAL"/>
              <w:rPr>
                <w:rFonts w:eastAsia="宋体"/>
              </w:rPr>
            </w:pPr>
            <w:r w:rsidRPr="00140E21">
              <w:rPr>
                <w:rFonts w:eastAsia="宋体"/>
              </w:rPr>
              <w:t>Notify</w:t>
            </w:r>
          </w:p>
        </w:tc>
        <w:tc>
          <w:tcPr>
            <w:tcW w:w="1843" w:type="dxa"/>
          </w:tcPr>
          <w:p w14:paraId="154B2FF8" w14:textId="77777777" w:rsidR="009D636D" w:rsidRPr="00140E21" w:rsidRDefault="009D636D" w:rsidP="00A7452E">
            <w:pPr>
              <w:pStyle w:val="TAC"/>
              <w:rPr>
                <w:rFonts w:eastAsia="宋体"/>
              </w:rPr>
            </w:pPr>
          </w:p>
        </w:tc>
        <w:tc>
          <w:tcPr>
            <w:tcW w:w="1417" w:type="dxa"/>
          </w:tcPr>
          <w:p w14:paraId="007BFB97" w14:textId="77777777" w:rsidR="009D636D" w:rsidRPr="00140E21" w:rsidRDefault="009D636D" w:rsidP="00A7452E">
            <w:pPr>
              <w:pStyle w:val="TAC"/>
              <w:rPr>
                <w:rFonts w:eastAsia="宋体"/>
              </w:rPr>
            </w:pPr>
            <w:r w:rsidRPr="00140E21">
              <w:rPr>
                <w:rFonts w:eastAsia="宋体"/>
              </w:rPr>
              <w:t>NEF</w:t>
            </w:r>
          </w:p>
        </w:tc>
      </w:tr>
      <w:tr w:rsidR="009D636D" w:rsidRPr="00140E21" w14:paraId="5D8DC947" w14:textId="77777777" w:rsidTr="00A7452E">
        <w:trPr>
          <w:jc w:val="center"/>
        </w:trPr>
        <w:tc>
          <w:tcPr>
            <w:tcW w:w="2748" w:type="dxa"/>
            <w:tcBorders>
              <w:bottom w:val="nil"/>
            </w:tcBorders>
          </w:tcPr>
          <w:p w14:paraId="611D076F" w14:textId="77777777" w:rsidR="009D636D" w:rsidRPr="00140E21" w:rsidRDefault="009D636D" w:rsidP="00A7452E">
            <w:pPr>
              <w:pStyle w:val="TAL"/>
            </w:pPr>
            <w:r w:rsidRPr="00140E21">
              <w:t>Npcf_UEPolicyControl</w:t>
            </w:r>
          </w:p>
        </w:tc>
        <w:tc>
          <w:tcPr>
            <w:tcW w:w="1417" w:type="dxa"/>
          </w:tcPr>
          <w:p w14:paraId="31B317C3" w14:textId="77777777" w:rsidR="009D636D" w:rsidRPr="00140E21" w:rsidRDefault="009D636D" w:rsidP="00A7452E">
            <w:pPr>
              <w:pStyle w:val="TAL"/>
              <w:rPr>
                <w:rFonts w:eastAsia="宋体"/>
              </w:rPr>
            </w:pPr>
            <w:r w:rsidRPr="00140E21">
              <w:t>Create</w:t>
            </w:r>
          </w:p>
        </w:tc>
        <w:tc>
          <w:tcPr>
            <w:tcW w:w="1843" w:type="dxa"/>
          </w:tcPr>
          <w:p w14:paraId="3EA35B52" w14:textId="77777777" w:rsidR="009D636D" w:rsidRPr="00140E21" w:rsidRDefault="009D636D" w:rsidP="00A7452E">
            <w:pPr>
              <w:pStyle w:val="TAC"/>
              <w:rPr>
                <w:rFonts w:eastAsia="宋体"/>
              </w:rPr>
            </w:pPr>
            <w:r w:rsidRPr="00140E21">
              <w:t>Request/Response</w:t>
            </w:r>
          </w:p>
        </w:tc>
        <w:tc>
          <w:tcPr>
            <w:tcW w:w="1417" w:type="dxa"/>
          </w:tcPr>
          <w:p w14:paraId="1BF33D92" w14:textId="77777777" w:rsidR="009D636D" w:rsidRPr="00140E21" w:rsidRDefault="009D636D" w:rsidP="00A7452E">
            <w:pPr>
              <w:pStyle w:val="TAC"/>
              <w:rPr>
                <w:rFonts w:eastAsia="宋体"/>
              </w:rPr>
            </w:pPr>
            <w:r w:rsidRPr="00140E21">
              <w:rPr>
                <w:rFonts w:eastAsia="宋体"/>
              </w:rPr>
              <w:t>AMF, V-PCF</w:t>
            </w:r>
          </w:p>
        </w:tc>
      </w:tr>
      <w:tr w:rsidR="009D636D" w:rsidRPr="00140E21" w14:paraId="4B306085" w14:textId="77777777" w:rsidTr="00A7452E">
        <w:trPr>
          <w:jc w:val="center"/>
        </w:trPr>
        <w:tc>
          <w:tcPr>
            <w:tcW w:w="2748" w:type="dxa"/>
            <w:tcBorders>
              <w:top w:val="nil"/>
              <w:bottom w:val="nil"/>
            </w:tcBorders>
          </w:tcPr>
          <w:p w14:paraId="236F8E53" w14:textId="77777777" w:rsidR="009D636D" w:rsidRPr="00140E21" w:rsidRDefault="009D636D" w:rsidP="00A7452E">
            <w:pPr>
              <w:pStyle w:val="TAL"/>
            </w:pPr>
          </w:p>
        </w:tc>
        <w:tc>
          <w:tcPr>
            <w:tcW w:w="1417" w:type="dxa"/>
          </w:tcPr>
          <w:p w14:paraId="09B3BE5A" w14:textId="77777777" w:rsidR="009D636D" w:rsidRPr="00140E21" w:rsidRDefault="009D636D" w:rsidP="00A7452E">
            <w:pPr>
              <w:pStyle w:val="TAL"/>
              <w:rPr>
                <w:rFonts w:eastAsia="宋体"/>
              </w:rPr>
            </w:pPr>
            <w:r w:rsidRPr="00140E21">
              <w:t>Update</w:t>
            </w:r>
          </w:p>
        </w:tc>
        <w:tc>
          <w:tcPr>
            <w:tcW w:w="1843" w:type="dxa"/>
          </w:tcPr>
          <w:p w14:paraId="4F9A3F03" w14:textId="77777777" w:rsidR="009D636D" w:rsidRPr="00140E21" w:rsidRDefault="009D636D" w:rsidP="00A7452E">
            <w:pPr>
              <w:pStyle w:val="TAC"/>
              <w:rPr>
                <w:rFonts w:eastAsia="宋体"/>
              </w:rPr>
            </w:pPr>
            <w:r w:rsidRPr="00140E21">
              <w:t>Request/Response</w:t>
            </w:r>
          </w:p>
        </w:tc>
        <w:tc>
          <w:tcPr>
            <w:tcW w:w="1417" w:type="dxa"/>
          </w:tcPr>
          <w:p w14:paraId="6B703865" w14:textId="77777777" w:rsidR="009D636D" w:rsidRPr="00140E21" w:rsidRDefault="009D636D" w:rsidP="00A7452E">
            <w:pPr>
              <w:pStyle w:val="TAC"/>
              <w:rPr>
                <w:rFonts w:eastAsia="宋体"/>
              </w:rPr>
            </w:pPr>
            <w:r w:rsidRPr="00140E21">
              <w:rPr>
                <w:rFonts w:eastAsia="宋体"/>
              </w:rPr>
              <w:t>AMF, V-PCF</w:t>
            </w:r>
          </w:p>
        </w:tc>
      </w:tr>
      <w:tr w:rsidR="009D636D" w:rsidRPr="00140E21" w14:paraId="3A28BF50" w14:textId="77777777" w:rsidTr="00A7452E">
        <w:trPr>
          <w:jc w:val="center"/>
        </w:trPr>
        <w:tc>
          <w:tcPr>
            <w:tcW w:w="2748" w:type="dxa"/>
            <w:tcBorders>
              <w:top w:val="nil"/>
              <w:bottom w:val="nil"/>
            </w:tcBorders>
          </w:tcPr>
          <w:p w14:paraId="19F3A277" w14:textId="77777777" w:rsidR="009D636D" w:rsidRPr="00140E21" w:rsidRDefault="009D636D" w:rsidP="00A7452E">
            <w:pPr>
              <w:pStyle w:val="TAL"/>
            </w:pPr>
          </w:p>
        </w:tc>
        <w:tc>
          <w:tcPr>
            <w:tcW w:w="1417" w:type="dxa"/>
          </w:tcPr>
          <w:p w14:paraId="32AC6208" w14:textId="77777777" w:rsidR="009D636D" w:rsidRPr="00140E21" w:rsidRDefault="009D636D" w:rsidP="00A7452E">
            <w:pPr>
              <w:pStyle w:val="TAL"/>
              <w:rPr>
                <w:rFonts w:eastAsia="宋体"/>
              </w:rPr>
            </w:pPr>
            <w:r w:rsidRPr="00140E21">
              <w:rPr>
                <w:rFonts w:eastAsia="宋体"/>
              </w:rPr>
              <w:t>UpdateNotify</w:t>
            </w:r>
          </w:p>
        </w:tc>
        <w:tc>
          <w:tcPr>
            <w:tcW w:w="1843" w:type="dxa"/>
          </w:tcPr>
          <w:p w14:paraId="1A39AC98" w14:textId="77777777" w:rsidR="009D636D" w:rsidRPr="00140E21" w:rsidRDefault="009D636D" w:rsidP="00A7452E">
            <w:pPr>
              <w:pStyle w:val="TAC"/>
            </w:pPr>
            <w:r w:rsidRPr="00140E21">
              <w:t>Subscribe/Notify</w:t>
            </w:r>
          </w:p>
        </w:tc>
        <w:tc>
          <w:tcPr>
            <w:tcW w:w="1417" w:type="dxa"/>
          </w:tcPr>
          <w:p w14:paraId="319EF4F9" w14:textId="77777777" w:rsidR="009D636D" w:rsidRPr="00140E21" w:rsidRDefault="009D636D" w:rsidP="00A7452E">
            <w:pPr>
              <w:pStyle w:val="TAC"/>
              <w:rPr>
                <w:rFonts w:eastAsia="宋体"/>
              </w:rPr>
            </w:pPr>
            <w:r w:rsidRPr="00140E21">
              <w:rPr>
                <w:rFonts w:eastAsia="宋体"/>
              </w:rPr>
              <w:t>AMF, V-PCF</w:t>
            </w:r>
          </w:p>
        </w:tc>
      </w:tr>
      <w:tr w:rsidR="009D636D" w:rsidRPr="00140E21" w14:paraId="20667C14" w14:textId="77777777" w:rsidTr="00A7452E">
        <w:trPr>
          <w:jc w:val="center"/>
        </w:trPr>
        <w:tc>
          <w:tcPr>
            <w:tcW w:w="2748" w:type="dxa"/>
            <w:tcBorders>
              <w:top w:val="nil"/>
              <w:bottom w:val="single" w:sz="4" w:space="0" w:color="auto"/>
            </w:tcBorders>
          </w:tcPr>
          <w:p w14:paraId="48402525" w14:textId="77777777" w:rsidR="009D636D" w:rsidRPr="00140E21" w:rsidRDefault="009D636D" w:rsidP="00A7452E">
            <w:pPr>
              <w:pStyle w:val="TAL"/>
            </w:pPr>
          </w:p>
        </w:tc>
        <w:tc>
          <w:tcPr>
            <w:tcW w:w="1417" w:type="dxa"/>
          </w:tcPr>
          <w:p w14:paraId="5FDDE869" w14:textId="77777777" w:rsidR="009D636D" w:rsidRPr="00140E21" w:rsidRDefault="009D636D" w:rsidP="00A7452E">
            <w:pPr>
              <w:pStyle w:val="TAL"/>
              <w:rPr>
                <w:rFonts w:eastAsia="宋体"/>
              </w:rPr>
            </w:pPr>
            <w:r w:rsidRPr="00140E21">
              <w:rPr>
                <w:rFonts w:eastAsia="宋体"/>
              </w:rPr>
              <w:t>Delete</w:t>
            </w:r>
          </w:p>
        </w:tc>
        <w:tc>
          <w:tcPr>
            <w:tcW w:w="1843" w:type="dxa"/>
          </w:tcPr>
          <w:p w14:paraId="5F29FA88" w14:textId="77777777" w:rsidR="009D636D" w:rsidRPr="00140E21" w:rsidRDefault="009D636D" w:rsidP="00A7452E">
            <w:pPr>
              <w:pStyle w:val="TAC"/>
              <w:rPr>
                <w:rFonts w:eastAsia="宋体"/>
              </w:rPr>
            </w:pPr>
            <w:r w:rsidRPr="00140E21">
              <w:t>Request/Response</w:t>
            </w:r>
          </w:p>
        </w:tc>
        <w:tc>
          <w:tcPr>
            <w:tcW w:w="1417" w:type="dxa"/>
          </w:tcPr>
          <w:p w14:paraId="687D0CF2" w14:textId="77777777" w:rsidR="009D636D" w:rsidRPr="00140E21" w:rsidRDefault="009D636D" w:rsidP="00A7452E">
            <w:pPr>
              <w:pStyle w:val="TAC"/>
              <w:rPr>
                <w:rFonts w:eastAsia="宋体"/>
              </w:rPr>
            </w:pPr>
            <w:r w:rsidRPr="00140E21">
              <w:rPr>
                <w:rFonts w:eastAsia="宋体"/>
              </w:rPr>
              <w:t>AMF, V-PCF</w:t>
            </w:r>
          </w:p>
        </w:tc>
      </w:tr>
      <w:tr w:rsidR="009D636D" w:rsidRPr="00140E21" w14:paraId="243482C8" w14:textId="77777777" w:rsidTr="00A7452E">
        <w:trPr>
          <w:jc w:val="center"/>
        </w:trPr>
        <w:tc>
          <w:tcPr>
            <w:tcW w:w="2748" w:type="dxa"/>
            <w:tcBorders>
              <w:top w:val="single" w:sz="4" w:space="0" w:color="auto"/>
              <w:bottom w:val="single" w:sz="4" w:space="0" w:color="auto"/>
            </w:tcBorders>
          </w:tcPr>
          <w:p w14:paraId="16B2CEC7" w14:textId="77777777" w:rsidR="009D636D" w:rsidRPr="00140E21" w:rsidRDefault="009D636D" w:rsidP="00A7452E">
            <w:pPr>
              <w:pStyle w:val="TAL"/>
            </w:pPr>
            <w:r w:rsidRPr="00140E21">
              <w:t>Npcf_EventExposure</w:t>
            </w:r>
          </w:p>
        </w:tc>
        <w:tc>
          <w:tcPr>
            <w:tcW w:w="1417" w:type="dxa"/>
          </w:tcPr>
          <w:p w14:paraId="64B37505" w14:textId="77777777" w:rsidR="009D636D" w:rsidRPr="00140E21" w:rsidRDefault="009D636D" w:rsidP="00A7452E">
            <w:pPr>
              <w:pStyle w:val="TAL"/>
              <w:rPr>
                <w:rFonts w:eastAsia="宋体"/>
              </w:rPr>
            </w:pPr>
            <w:r w:rsidRPr="00140E21">
              <w:rPr>
                <w:rFonts w:eastAsia="宋体"/>
                <w:lang w:eastAsia="zh-CN"/>
              </w:rPr>
              <w:t>Subscribe</w:t>
            </w:r>
          </w:p>
        </w:tc>
        <w:tc>
          <w:tcPr>
            <w:tcW w:w="1843" w:type="dxa"/>
            <w:tcBorders>
              <w:bottom w:val="nil"/>
            </w:tcBorders>
          </w:tcPr>
          <w:p w14:paraId="539D1AA8" w14:textId="77777777" w:rsidR="009D636D" w:rsidRPr="00140E21" w:rsidRDefault="009D636D" w:rsidP="00A7452E">
            <w:pPr>
              <w:pStyle w:val="TAC"/>
            </w:pPr>
            <w:r w:rsidRPr="00140E21">
              <w:rPr>
                <w:rFonts w:eastAsia="宋体"/>
                <w:lang w:eastAsia="zh-CN"/>
              </w:rPr>
              <w:t>Subscribe/Notify</w:t>
            </w:r>
          </w:p>
        </w:tc>
        <w:tc>
          <w:tcPr>
            <w:tcW w:w="1417" w:type="dxa"/>
            <w:tcBorders>
              <w:bottom w:val="nil"/>
            </w:tcBorders>
          </w:tcPr>
          <w:p w14:paraId="4D1470B4" w14:textId="77777777" w:rsidR="009D636D" w:rsidRPr="00140E21" w:rsidRDefault="009D636D" w:rsidP="00A7452E">
            <w:pPr>
              <w:pStyle w:val="TAC"/>
              <w:rPr>
                <w:rFonts w:eastAsia="宋体"/>
              </w:rPr>
            </w:pPr>
            <w:r w:rsidRPr="00140E21">
              <w:rPr>
                <w:rFonts w:eastAsia="宋体"/>
              </w:rPr>
              <w:t>NEF</w:t>
            </w:r>
            <w:r>
              <w:rPr>
                <w:rFonts w:eastAsia="宋体"/>
              </w:rPr>
              <w:t>, NWDAF</w:t>
            </w:r>
          </w:p>
        </w:tc>
      </w:tr>
      <w:tr w:rsidR="009D636D" w:rsidRPr="00140E21" w14:paraId="6D0D4C30" w14:textId="77777777" w:rsidTr="00A7452E">
        <w:trPr>
          <w:jc w:val="center"/>
        </w:trPr>
        <w:tc>
          <w:tcPr>
            <w:tcW w:w="2748" w:type="dxa"/>
            <w:tcBorders>
              <w:top w:val="single" w:sz="4" w:space="0" w:color="auto"/>
              <w:bottom w:val="nil"/>
            </w:tcBorders>
          </w:tcPr>
          <w:p w14:paraId="0D8A00E3" w14:textId="77777777" w:rsidR="009D636D" w:rsidRPr="00140E21" w:rsidRDefault="009D636D" w:rsidP="00A7452E">
            <w:pPr>
              <w:pStyle w:val="TAL"/>
            </w:pPr>
          </w:p>
        </w:tc>
        <w:tc>
          <w:tcPr>
            <w:tcW w:w="1417" w:type="dxa"/>
          </w:tcPr>
          <w:p w14:paraId="0250A9DC" w14:textId="77777777" w:rsidR="009D636D" w:rsidRPr="00140E21" w:rsidRDefault="009D636D" w:rsidP="00A7452E">
            <w:pPr>
              <w:pStyle w:val="TAL"/>
              <w:rPr>
                <w:rFonts w:eastAsia="宋体"/>
              </w:rPr>
            </w:pPr>
            <w:r w:rsidRPr="00140E21">
              <w:rPr>
                <w:rFonts w:eastAsia="宋体"/>
                <w:bCs/>
                <w:lang w:eastAsia="zh-CN"/>
              </w:rPr>
              <w:t>Unsubscribe</w:t>
            </w:r>
          </w:p>
        </w:tc>
        <w:tc>
          <w:tcPr>
            <w:tcW w:w="1843" w:type="dxa"/>
            <w:tcBorders>
              <w:top w:val="nil"/>
              <w:bottom w:val="nil"/>
            </w:tcBorders>
          </w:tcPr>
          <w:p w14:paraId="6B910289" w14:textId="77777777" w:rsidR="009D636D" w:rsidRPr="00140E21" w:rsidRDefault="009D636D" w:rsidP="00A7452E">
            <w:pPr>
              <w:pStyle w:val="TAC"/>
            </w:pPr>
          </w:p>
        </w:tc>
        <w:tc>
          <w:tcPr>
            <w:tcW w:w="1417" w:type="dxa"/>
            <w:tcBorders>
              <w:top w:val="nil"/>
              <w:bottom w:val="nil"/>
            </w:tcBorders>
          </w:tcPr>
          <w:p w14:paraId="351B22A8" w14:textId="77777777" w:rsidR="009D636D" w:rsidRPr="00140E21" w:rsidRDefault="009D636D" w:rsidP="00A7452E">
            <w:pPr>
              <w:pStyle w:val="TAC"/>
              <w:rPr>
                <w:rFonts w:eastAsia="宋体"/>
              </w:rPr>
            </w:pPr>
          </w:p>
        </w:tc>
      </w:tr>
      <w:tr w:rsidR="009D636D" w:rsidRPr="00140E21" w14:paraId="14CCE5AF" w14:textId="77777777" w:rsidTr="00A7452E">
        <w:trPr>
          <w:jc w:val="center"/>
        </w:trPr>
        <w:tc>
          <w:tcPr>
            <w:tcW w:w="2748" w:type="dxa"/>
            <w:tcBorders>
              <w:top w:val="nil"/>
              <w:bottom w:val="single" w:sz="4" w:space="0" w:color="auto"/>
            </w:tcBorders>
          </w:tcPr>
          <w:p w14:paraId="3230C061" w14:textId="77777777" w:rsidR="009D636D" w:rsidRPr="00140E21" w:rsidRDefault="009D636D" w:rsidP="00A7452E">
            <w:pPr>
              <w:pStyle w:val="TAL"/>
            </w:pPr>
          </w:p>
        </w:tc>
        <w:tc>
          <w:tcPr>
            <w:tcW w:w="1417" w:type="dxa"/>
            <w:tcBorders>
              <w:bottom w:val="single" w:sz="4" w:space="0" w:color="auto"/>
            </w:tcBorders>
          </w:tcPr>
          <w:p w14:paraId="1351154B" w14:textId="77777777" w:rsidR="009D636D" w:rsidRPr="00140E21" w:rsidRDefault="009D636D" w:rsidP="00A7452E">
            <w:pPr>
              <w:pStyle w:val="TAL"/>
              <w:rPr>
                <w:rFonts w:eastAsia="宋体"/>
              </w:rPr>
            </w:pPr>
            <w:r w:rsidRPr="00140E21">
              <w:rPr>
                <w:rFonts w:eastAsia="宋体"/>
                <w:bCs/>
                <w:lang w:eastAsia="zh-CN"/>
              </w:rPr>
              <w:t>Notify</w:t>
            </w:r>
          </w:p>
        </w:tc>
        <w:tc>
          <w:tcPr>
            <w:tcW w:w="1843" w:type="dxa"/>
            <w:tcBorders>
              <w:top w:val="nil"/>
              <w:bottom w:val="single" w:sz="4" w:space="0" w:color="auto"/>
            </w:tcBorders>
          </w:tcPr>
          <w:p w14:paraId="28AA9FBC" w14:textId="77777777" w:rsidR="009D636D" w:rsidRPr="00140E21" w:rsidRDefault="009D636D" w:rsidP="00A7452E">
            <w:pPr>
              <w:pStyle w:val="TAC"/>
            </w:pPr>
          </w:p>
        </w:tc>
        <w:tc>
          <w:tcPr>
            <w:tcW w:w="1417" w:type="dxa"/>
            <w:tcBorders>
              <w:top w:val="nil"/>
              <w:bottom w:val="single" w:sz="4" w:space="0" w:color="auto"/>
            </w:tcBorders>
          </w:tcPr>
          <w:p w14:paraId="34BEBFB2" w14:textId="77777777" w:rsidR="009D636D" w:rsidRPr="00140E21" w:rsidRDefault="009D636D" w:rsidP="00A7452E">
            <w:pPr>
              <w:pStyle w:val="TAC"/>
              <w:rPr>
                <w:rFonts w:eastAsia="宋体"/>
              </w:rPr>
            </w:pPr>
          </w:p>
        </w:tc>
      </w:tr>
      <w:tr w:rsidR="009D636D" w:rsidRPr="00140E21" w14:paraId="24D98934" w14:textId="77777777" w:rsidTr="00A7452E">
        <w:trPr>
          <w:jc w:val="center"/>
        </w:trPr>
        <w:tc>
          <w:tcPr>
            <w:tcW w:w="2748" w:type="dxa"/>
            <w:tcBorders>
              <w:bottom w:val="nil"/>
            </w:tcBorders>
          </w:tcPr>
          <w:p w14:paraId="13943222" w14:textId="77777777" w:rsidR="009D636D" w:rsidRPr="00140E21" w:rsidRDefault="009D636D" w:rsidP="00A7452E">
            <w:pPr>
              <w:pStyle w:val="TAL"/>
            </w:pPr>
            <w:r>
              <w:t>Npcf_AMPolicyAuthorization</w:t>
            </w:r>
          </w:p>
        </w:tc>
        <w:tc>
          <w:tcPr>
            <w:tcW w:w="1417" w:type="dxa"/>
          </w:tcPr>
          <w:p w14:paraId="375407BC" w14:textId="77777777" w:rsidR="009D636D" w:rsidRPr="00140E21" w:rsidRDefault="009D636D" w:rsidP="00A7452E">
            <w:pPr>
              <w:pStyle w:val="TAL"/>
              <w:rPr>
                <w:rFonts w:eastAsia="宋体"/>
              </w:rPr>
            </w:pPr>
            <w:r w:rsidRPr="00140E21">
              <w:t>Create</w:t>
            </w:r>
          </w:p>
        </w:tc>
        <w:tc>
          <w:tcPr>
            <w:tcW w:w="1843" w:type="dxa"/>
          </w:tcPr>
          <w:p w14:paraId="2DB998C8" w14:textId="77777777" w:rsidR="009D636D" w:rsidRPr="00140E21" w:rsidRDefault="009D636D" w:rsidP="00A7452E">
            <w:pPr>
              <w:pStyle w:val="TAC"/>
              <w:rPr>
                <w:rFonts w:eastAsia="宋体"/>
              </w:rPr>
            </w:pPr>
            <w:r w:rsidRPr="00140E21">
              <w:t>Request/Response</w:t>
            </w:r>
          </w:p>
        </w:tc>
        <w:tc>
          <w:tcPr>
            <w:tcW w:w="1417" w:type="dxa"/>
          </w:tcPr>
          <w:p w14:paraId="4426F032" w14:textId="77777777" w:rsidR="009D636D" w:rsidRPr="00140E21" w:rsidRDefault="009D636D" w:rsidP="00A7452E">
            <w:pPr>
              <w:pStyle w:val="TAC"/>
              <w:rPr>
                <w:rFonts w:eastAsia="宋体"/>
              </w:rPr>
            </w:pPr>
            <w:r w:rsidRPr="00140E21">
              <w:t>AF, NEF</w:t>
            </w:r>
            <w:r>
              <w:t>, TSCTSF</w:t>
            </w:r>
          </w:p>
        </w:tc>
      </w:tr>
      <w:tr w:rsidR="009D636D" w:rsidRPr="00140E21" w14:paraId="72B1C86E" w14:textId="77777777" w:rsidTr="00A7452E">
        <w:trPr>
          <w:jc w:val="center"/>
        </w:trPr>
        <w:tc>
          <w:tcPr>
            <w:tcW w:w="2748" w:type="dxa"/>
            <w:tcBorders>
              <w:top w:val="nil"/>
              <w:bottom w:val="nil"/>
            </w:tcBorders>
          </w:tcPr>
          <w:p w14:paraId="48715DF7" w14:textId="77777777" w:rsidR="009D636D" w:rsidRPr="00140E21" w:rsidRDefault="009D636D" w:rsidP="00A7452E">
            <w:pPr>
              <w:pStyle w:val="TAL"/>
            </w:pPr>
          </w:p>
        </w:tc>
        <w:tc>
          <w:tcPr>
            <w:tcW w:w="1417" w:type="dxa"/>
          </w:tcPr>
          <w:p w14:paraId="402EB0E9" w14:textId="77777777" w:rsidR="009D636D" w:rsidRPr="00140E21" w:rsidRDefault="009D636D" w:rsidP="00A7452E">
            <w:pPr>
              <w:pStyle w:val="TAL"/>
              <w:rPr>
                <w:rFonts w:eastAsia="宋体"/>
              </w:rPr>
            </w:pPr>
            <w:r w:rsidRPr="00140E21">
              <w:t>Update</w:t>
            </w:r>
          </w:p>
        </w:tc>
        <w:tc>
          <w:tcPr>
            <w:tcW w:w="1843" w:type="dxa"/>
          </w:tcPr>
          <w:p w14:paraId="5A45AEDD" w14:textId="77777777" w:rsidR="009D636D" w:rsidRPr="00140E21" w:rsidRDefault="009D636D" w:rsidP="00A7452E">
            <w:pPr>
              <w:pStyle w:val="TAC"/>
              <w:rPr>
                <w:rFonts w:eastAsia="宋体"/>
              </w:rPr>
            </w:pPr>
            <w:r w:rsidRPr="00140E21">
              <w:t>Request/Response</w:t>
            </w:r>
          </w:p>
        </w:tc>
        <w:tc>
          <w:tcPr>
            <w:tcW w:w="1417" w:type="dxa"/>
          </w:tcPr>
          <w:p w14:paraId="3E52346B" w14:textId="77777777" w:rsidR="009D636D" w:rsidRPr="00140E21" w:rsidRDefault="009D636D" w:rsidP="00A7452E">
            <w:pPr>
              <w:pStyle w:val="TAC"/>
              <w:rPr>
                <w:rFonts w:eastAsia="宋体"/>
              </w:rPr>
            </w:pPr>
            <w:r w:rsidRPr="00140E21">
              <w:t>AF, NEF</w:t>
            </w:r>
            <w:r>
              <w:t>, TSCTSF</w:t>
            </w:r>
          </w:p>
        </w:tc>
      </w:tr>
      <w:tr w:rsidR="009D636D" w:rsidRPr="00140E21" w14:paraId="640EE68C" w14:textId="77777777" w:rsidTr="00A7452E">
        <w:trPr>
          <w:jc w:val="center"/>
        </w:trPr>
        <w:tc>
          <w:tcPr>
            <w:tcW w:w="2748" w:type="dxa"/>
            <w:tcBorders>
              <w:top w:val="nil"/>
              <w:bottom w:val="nil"/>
            </w:tcBorders>
          </w:tcPr>
          <w:p w14:paraId="296322D1" w14:textId="77777777" w:rsidR="009D636D" w:rsidRPr="00140E21" w:rsidRDefault="009D636D" w:rsidP="00A7452E">
            <w:pPr>
              <w:pStyle w:val="TAL"/>
            </w:pPr>
          </w:p>
        </w:tc>
        <w:tc>
          <w:tcPr>
            <w:tcW w:w="1417" w:type="dxa"/>
          </w:tcPr>
          <w:p w14:paraId="5B3B7355" w14:textId="77777777" w:rsidR="009D636D" w:rsidRPr="00140E21" w:rsidRDefault="009D636D" w:rsidP="00A7452E">
            <w:pPr>
              <w:pStyle w:val="TAL"/>
              <w:rPr>
                <w:rFonts w:eastAsia="宋体"/>
              </w:rPr>
            </w:pPr>
            <w:r w:rsidRPr="00140E21">
              <w:t>Delete</w:t>
            </w:r>
          </w:p>
        </w:tc>
        <w:tc>
          <w:tcPr>
            <w:tcW w:w="1843" w:type="dxa"/>
            <w:tcBorders>
              <w:bottom w:val="single" w:sz="4" w:space="0" w:color="auto"/>
            </w:tcBorders>
          </w:tcPr>
          <w:p w14:paraId="12C461B1" w14:textId="77777777" w:rsidR="009D636D" w:rsidRPr="00140E21" w:rsidRDefault="009D636D" w:rsidP="00A7452E">
            <w:pPr>
              <w:pStyle w:val="TAC"/>
            </w:pPr>
            <w:r w:rsidRPr="00140E21">
              <w:t>Request/Response</w:t>
            </w:r>
          </w:p>
        </w:tc>
        <w:tc>
          <w:tcPr>
            <w:tcW w:w="1417" w:type="dxa"/>
          </w:tcPr>
          <w:p w14:paraId="12E486AA" w14:textId="77777777" w:rsidR="009D636D" w:rsidRPr="00140E21" w:rsidRDefault="009D636D" w:rsidP="00A7452E">
            <w:pPr>
              <w:pStyle w:val="TAC"/>
              <w:rPr>
                <w:rFonts w:eastAsia="宋体"/>
              </w:rPr>
            </w:pPr>
            <w:r w:rsidRPr="00140E21">
              <w:t>AF, NEF</w:t>
            </w:r>
            <w:r>
              <w:t>, TSCTSF</w:t>
            </w:r>
          </w:p>
        </w:tc>
      </w:tr>
      <w:tr w:rsidR="009D636D" w:rsidRPr="00140E21" w14:paraId="5B36726C" w14:textId="77777777" w:rsidTr="00A7452E">
        <w:trPr>
          <w:jc w:val="center"/>
        </w:trPr>
        <w:tc>
          <w:tcPr>
            <w:tcW w:w="2748" w:type="dxa"/>
            <w:tcBorders>
              <w:top w:val="nil"/>
              <w:bottom w:val="nil"/>
            </w:tcBorders>
          </w:tcPr>
          <w:p w14:paraId="2AAF6AF1" w14:textId="77777777" w:rsidR="009D636D" w:rsidRPr="00140E21" w:rsidRDefault="009D636D" w:rsidP="00A7452E">
            <w:pPr>
              <w:pStyle w:val="TAL"/>
            </w:pPr>
          </w:p>
        </w:tc>
        <w:tc>
          <w:tcPr>
            <w:tcW w:w="1417" w:type="dxa"/>
          </w:tcPr>
          <w:p w14:paraId="26A6707A" w14:textId="77777777" w:rsidR="009D636D" w:rsidRPr="00140E21" w:rsidRDefault="009D636D" w:rsidP="00A7452E">
            <w:pPr>
              <w:pStyle w:val="TAL"/>
              <w:rPr>
                <w:rFonts w:eastAsia="宋体"/>
              </w:rPr>
            </w:pPr>
            <w:r w:rsidRPr="00140E21">
              <w:t>Notify</w:t>
            </w:r>
          </w:p>
        </w:tc>
        <w:tc>
          <w:tcPr>
            <w:tcW w:w="1843" w:type="dxa"/>
            <w:tcBorders>
              <w:bottom w:val="nil"/>
            </w:tcBorders>
            <w:shd w:val="clear" w:color="auto" w:fill="auto"/>
          </w:tcPr>
          <w:p w14:paraId="5A35B263" w14:textId="77777777" w:rsidR="009D636D" w:rsidRPr="00140E21" w:rsidRDefault="009D636D" w:rsidP="00A7452E">
            <w:pPr>
              <w:pStyle w:val="TAC"/>
              <w:rPr>
                <w:rFonts w:eastAsia="宋体"/>
              </w:rPr>
            </w:pPr>
            <w:r w:rsidRPr="00140E21">
              <w:t>Subscribe/Notify</w:t>
            </w:r>
          </w:p>
        </w:tc>
        <w:tc>
          <w:tcPr>
            <w:tcW w:w="1417" w:type="dxa"/>
          </w:tcPr>
          <w:p w14:paraId="59097766" w14:textId="77777777" w:rsidR="009D636D" w:rsidRPr="00140E21" w:rsidRDefault="009D636D" w:rsidP="00A7452E">
            <w:pPr>
              <w:pStyle w:val="TAC"/>
              <w:rPr>
                <w:rFonts w:eastAsia="宋体"/>
              </w:rPr>
            </w:pPr>
            <w:r w:rsidRPr="00140E21">
              <w:t>AF, NEF</w:t>
            </w:r>
            <w:r>
              <w:t>, 5G DDNMF</w:t>
            </w:r>
          </w:p>
        </w:tc>
      </w:tr>
      <w:tr w:rsidR="009D636D" w:rsidRPr="00140E21" w14:paraId="2FBEAA60" w14:textId="77777777" w:rsidTr="00A7452E">
        <w:trPr>
          <w:jc w:val="center"/>
        </w:trPr>
        <w:tc>
          <w:tcPr>
            <w:tcW w:w="2748" w:type="dxa"/>
            <w:tcBorders>
              <w:top w:val="nil"/>
              <w:bottom w:val="nil"/>
            </w:tcBorders>
          </w:tcPr>
          <w:p w14:paraId="52D0886D" w14:textId="77777777" w:rsidR="009D636D" w:rsidRPr="00140E21" w:rsidRDefault="009D636D" w:rsidP="00A7452E">
            <w:pPr>
              <w:pStyle w:val="TAL"/>
            </w:pPr>
          </w:p>
        </w:tc>
        <w:tc>
          <w:tcPr>
            <w:tcW w:w="1417" w:type="dxa"/>
          </w:tcPr>
          <w:p w14:paraId="250EACB8" w14:textId="77777777" w:rsidR="009D636D" w:rsidRPr="00140E21" w:rsidRDefault="009D636D" w:rsidP="00A7452E">
            <w:pPr>
              <w:pStyle w:val="TAL"/>
              <w:rPr>
                <w:rFonts w:eastAsia="宋体"/>
              </w:rPr>
            </w:pPr>
            <w:r w:rsidRPr="00140E21">
              <w:t>Subscribe</w:t>
            </w:r>
          </w:p>
        </w:tc>
        <w:tc>
          <w:tcPr>
            <w:tcW w:w="1843" w:type="dxa"/>
            <w:tcBorders>
              <w:top w:val="nil"/>
              <w:bottom w:val="nil"/>
            </w:tcBorders>
            <w:shd w:val="clear" w:color="auto" w:fill="auto"/>
          </w:tcPr>
          <w:p w14:paraId="3F04D0A2" w14:textId="77777777" w:rsidR="009D636D" w:rsidRPr="00140E21" w:rsidRDefault="009D636D" w:rsidP="00A7452E">
            <w:pPr>
              <w:pStyle w:val="TAC"/>
            </w:pPr>
          </w:p>
        </w:tc>
        <w:tc>
          <w:tcPr>
            <w:tcW w:w="1417" w:type="dxa"/>
          </w:tcPr>
          <w:p w14:paraId="36C49CC3" w14:textId="77777777" w:rsidR="009D636D" w:rsidRPr="00140E21" w:rsidRDefault="009D636D" w:rsidP="00A7452E">
            <w:pPr>
              <w:pStyle w:val="TAC"/>
              <w:rPr>
                <w:rFonts w:eastAsia="宋体"/>
              </w:rPr>
            </w:pPr>
            <w:r w:rsidRPr="00140E21">
              <w:t>AF, NEF</w:t>
            </w:r>
            <w:r>
              <w:t>, 5G DDNMF</w:t>
            </w:r>
          </w:p>
        </w:tc>
      </w:tr>
      <w:tr w:rsidR="009D636D" w:rsidRPr="00140E21" w14:paraId="48FD7072" w14:textId="77777777" w:rsidTr="00A7452E">
        <w:trPr>
          <w:jc w:val="center"/>
        </w:trPr>
        <w:tc>
          <w:tcPr>
            <w:tcW w:w="2748" w:type="dxa"/>
            <w:tcBorders>
              <w:top w:val="nil"/>
              <w:bottom w:val="single" w:sz="4" w:space="0" w:color="auto"/>
            </w:tcBorders>
          </w:tcPr>
          <w:p w14:paraId="409AEDEE" w14:textId="77777777" w:rsidR="009D636D" w:rsidRPr="00140E21" w:rsidRDefault="009D636D" w:rsidP="00A7452E">
            <w:pPr>
              <w:pStyle w:val="TAL"/>
            </w:pPr>
          </w:p>
        </w:tc>
        <w:tc>
          <w:tcPr>
            <w:tcW w:w="1417" w:type="dxa"/>
          </w:tcPr>
          <w:p w14:paraId="12A6A120" w14:textId="77777777" w:rsidR="009D636D" w:rsidRPr="00140E21" w:rsidRDefault="009D636D" w:rsidP="00A7452E">
            <w:pPr>
              <w:pStyle w:val="TAL"/>
              <w:rPr>
                <w:rFonts w:eastAsia="宋体"/>
              </w:rPr>
            </w:pPr>
            <w:r w:rsidRPr="00140E21">
              <w:t>Unsubscribe</w:t>
            </w:r>
          </w:p>
        </w:tc>
        <w:tc>
          <w:tcPr>
            <w:tcW w:w="1843" w:type="dxa"/>
            <w:tcBorders>
              <w:top w:val="nil"/>
            </w:tcBorders>
            <w:shd w:val="clear" w:color="auto" w:fill="auto"/>
          </w:tcPr>
          <w:p w14:paraId="1D7FFE0D" w14:textId="77777777" w:rsidR="009D636D" w:rsidRPr="00140E21" w:rsidRDefault="009D636D" w:rsidP="00A7452E">
            <w:pPr>
              <w:pStyle w:val="TAC"/>
              <w:rPr>
                <w:rFonts w:eastAsia="宋体"/>
              </w:rPr>
            </w:pPr>
          </w:p>
        </w:tc>
        <w:tc>
          <w:tcPr>
            <w:tcW w:w="1417" w:type="dxa"/>
          </w:tcPr>
          <w:p w14:paraId="5241FFC1" w14:textId="77777777" w:rsidR="009D636D" w:rsidRPr="00140E21" w:rsidRDefault="009D636D" w:rsidP="00A7452E">
            <w:pPr>
              <w:pStyle w:val="TAC"/>
              <w:rPr>
                <w:rFonts w:eastAsia="宋体"/>
              </w:rPr>
            </w:pPr>
            <w:r w:rsidRPr="00140E21">
              <w:t>AF, NEF</w:t>
            </w:r>
            <w:r>
              <w:t>, 5G DDNMF</w:t>
            </w:r>
          </w:p>
        </w:tc>
      </w:tr>
      <w:tr w:rsidR="009D636D" w:rsidRPr="00140E21" w14:paraId="779F5E7F" w14:textId="77777777" w:rsidTr="00A7452E">
        <w:trPr>
          <w:jc w:val="center"/>
          <w:ins w:id="17" w:author="Huawei" w:date="2022-11-03T11:06:00Z"/>
        </w:trPr>
        <w:tc>
          <w:tcPr>
            <w:tcW w:w="2748" w:type="dxa"/>
            <w:tcBorders>
              <w:top w:val="nil"/>
              <w:bottom w:val="single" w:sz="4" w:space="0" w:color="auto"/>
            </w:tcBorders>
          </w:tcPr>
          <w:p w14:paraId="58830B9F" w14:textId="358F47DC" w:rsidR="009D636D" w:rsidRPr="00140E21" w:rsidRDefault="009D636D" w:rsidP="00A7452E">
            <w:pPr>
              <w:pStyle w:val="TAL"/>
              <w:rPr>
                <w:ins w:id="18" w:author="Huawei" w:date="2022-11-03T11:06:00Z"/>
                <w:lang w:eastAsia="zh-CN"/>
              </w:rPr>
            </w:pPr>
            <w:ins w:id="19" w:author="Huawei" w:date="2022-11-03T11:07:00Z">
              <w:r>
                <w:rPr>
                  <w:rFonts w:hint="eastAsia"/>
                  <w:lang w:eastAsia="zh-CN"/>
                </w:rPr>
                <w:t>N</w:t>
              </w:r>
              <w:r>
                <w:rPr>
                  <w:lang w:eastAsia="zh-CN"/>
                </w:rPr>
                <w:t>pcf_Information</w:t>
              </w:r>
            </w:ins>
          </w:p>
        </w:tc>
        <w:tc>
          <w:tcPr>
            <w:tcW w:w="1417" w:type="dxa"/>
          </w:tcPr>
          <w:p w14:paraId="3661B9DD" w14:textId="4C9ED0DA" w:rsidR="009D636D" w:rsidRPr="00140E21" w:rsidRDefault="009D636D" w:rsidP="00A7452E">
            <w:pPr>
              <w:pStyle w:val="TAL"/>
              <w:rPr>
                <w:ins w:id="20" w:author="Huawei" w:date="2022-11-03T11:06:00Z"/>
                <w:lang w:eastAsia="zh-CN"/>
              </w:rPr>
            </w:pPr>
            <w:ins w:id="21" w:author="Huawei" w:date="2022-11-03T11:08:00Z">
              <w:r>
                <w:rPr>
                  <w:rFonts w:hint="eastAsia"/>
                  <w:lang w:eastAsia="zh-CN"/>
                </w:rPr>
                <w:t>G</w:t>
              </w:r>
              <w:r>
                <w:rPr>
                  <w:lang w:eastAsia="zh-CN"/>
                </w:rPr>
                <w:t>et</w:t>
              </w:r>
            </w:ins>
          </w:p>
        </w:tc>
        <w:tc>
          <w:tcPr>
            <w:tcW w:w="1843" w:type="dxa"/>
            <w:tcBorders>
              <w:top w:val="nil"/>
            </w:tcBorders>
            <w:shd w:val="clear" w:color="auto" w:fill="auto"/>
          </w:tcPr>
          <w:p w14:paraId="5E242ABA" w14:textId="73F0CC68" w:rsidR="009D636D" w:rsidRPr="00140E21" w:rsidRDefault="009D636D" w:rsidP="00A7452E">
            <w:pPr>
              <w:pStyle w:val="TAC"/>
              <w:rPr>
                <w:ins w:id="22" w:author="Huawei" w:date="2022-11-03T11:06:00Z"/>
                <w:rFonts w:eastAsia="宋体"/>
                <w:lang w:eastAsia="zh-CN"/>
              </w:rPr>
            </w:pPr>
            <w:ins w:id="23" w:author="Huawei" w:date="2022-11-03T11:07:00Z">
              <w:r>
                <w:rPr>
                  <w:rFonts w:eastAsia="宋体" w:hint="eastAsia"/>
                  <w:lang w:eastAsia="zh-CN"/>
                </w:rPr>
                <w:t>R</w:t>
              </w:r>
              <w:r>
                <w:rPr>
                  <w:rFonts w:eastAsia="宋体"/>
                  <w:lang w:eastAsia="zh-CN"/>
                </w:rPr>
                <w:t>equest</w:t>
              </w:r>
            </w:ins>
            <w:ins w:id="24" w:author="Huawei" w:date="2022-11-03T11:08:00Z">
              <w:r>
                <w:rPr>
                  <w:rFonts w:eastAsia="宋体"/>
                  <w:lang w:eastAsia="zh-CN"/>
                </w:rPr>
                <w:t>/Response</w:t>
              </w:r>
            </w:ins>
          </w:p>
        </w:tc>
        <w:tc>
          <w:tcPr>
            <w:tcW w:w="1417" w:type="dxa"/>
          </w:tcPr>
          <w:p w14:paraId="2C87FA70" w14:textId="61488F8D" w:rsidR="009D636D" w:rsidRPr="00140E21" w:rsidRDefault="009D636D" w:rsidP="00A7452E">
            <w:pPr>
              <w:pStyle w:val="TAC"/>
              <w:rPr>
                <w:ins w:id="25" w:author="Huawei" w:date="2022-11-03T11:06:00Z"/>
                <w:lang w:eastAsia="zh-CN"/>
              </w:rPr>
            </w:pPr>
            <w:ins w:id="26" w:author="Huawei" w:date="2022-11-03T11:08:00Z">
              <w:r>
                <w:rPr>
                  <w:rFonts w:hint="eastAsia"/>
                  <w:lang w:eastAsia="zh-CN"/>
                </w:rPr>
                <w:t>A</w:t>
              </w:r>
              <w:r>
                <w:rPr>
                  <w:lang w:eastAsia="zh-CN"/>
                </w:rPr>
                <w:t>F, NEF</w:t>
              </w:r>
            </w:ins>
          </w:p>
        </w:tc>
      </w:tr>
      <w:tr w:rsidR="009D636D" w:rsidRPr="00140E21" w14:paraId="60D57584" w14:textId="77777777" w:rsidTr="00A7452E">
        <w:trPr>
          <w:jc w:val="center"/>
        </w:trPr>
        <w:tc>
          <w:tcPr>
            <w:tcW w:w="7425" w:type="dxa"/>
            <w:gridSpan w:val="4"/>
            <w:tcBorders>
              <w:top w:val="single" w:sz="4" w:space="0" w:color="auto"/>
              <w:bottom w:val="single" w:sz="4" w:space="0" w:color="auto"/>
            </w:tcBorders>
            <w:shd w:val="clear" w:color="auto" w:fill="auto"/>
          </w:tcPr>
          <w:p w14:paraId="3DCF9D61" w14:textId="77777777" w:rsidR="009D636D" w:rsidRPr="00140E21" w:rsidRDefault="009D636D" w:rsidP="00A7452E">
            <w:pPr>
              <w:pStyle w:val="TAN"/>
              <w:rPr>
                <w:rFonts w:eastAsia="宋体"/>
              </w:rPr>
            </w:pPr>
            <w:r>
              <w:rPr>
                <w:rFonts w:eastAsia="宋体"/>
              </w:rPr>
              <w:t>NOTE:</w:t>
            </w:r>
            <w:r>
              <w:rPr>
                <w:rFonts w:eastAsia="宋体"/>
              </w:rPr>
              <w:tab/>
              <w:t>In the Npcf_PolicyAuthorization operations, PCF is a consumer when the PCF for the UE and the PCF for the PDU session are different.</w:t>
            </w:r>
          </w:p>
        </w:tc>
      </w:tr>
    </w:tbl>
    <w:p w14:paraId="02DECF8E" w14:textId="77777777" w:rsidR="009D636D" w:rsidRPr="009D636D" w:rsidRDefault="009D636D" w:rsidP="009D636D"/>
    <w:p w14:paraId="38CD2BAA" w14:textId="77777777" w:rsidR="009D636D" w:rsidRPr="00F0539C" w:rsidRDefault="009D636D" w:rsidP="009D63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D816B4C" w14:textId="082D2FFE" w:rsidR="001F7297" w:rsidRPr="00140E21" w:rsidRDefault="001F7297" w:rsidP="001F7297">
      <w:pPr>
        <w:pStyle w:val="4"/>
        <w:rPr>
          <w:ins w:id="27" w:author="Huawei" w:date="2022-11-03T11:15:00Z"/>
        </w:rPr>
      </w:pPr>
      <w:ins w:id="28" w:author="Huawei" w:date="2022-11-03T11:15:00Z">
        <w:r w:rsidRPr="00140E21">
          <w:lastRenderedPageBreak/>
          <w:t>5.2.5.</w:t>
        </w:r>
      </w:ins>
      <w:ins w:id="29" w:author="Huawei" w:date="2022-11-03T11:17:00Z">
        <w:r>
          <w:t>x</w:t>
        </w:r>
      </w:ins>
      <w:ins w:id="30" w:author="Huawei" w:date="2022-11-03T11:15:00Z">
        <w:r w:rsidRPr="00140E21">
          <w:tab/>
          <w:t>Npcf_</w:t>
        </w:r>
      </w:ins>
      <w:ins w:id="31" w:author="Huawei" w:date="2022-11-03T11:28:00Z">
        <w:r w:rsidR="00E34613">
          <w:t>Information</w:t>
        </w:r>
      </w:ins>
      <w:ins w:id="32" w:author="Huawei" w:date="2022-11-03T11:15:00Z">
        <w:r w:rsidRPr="00140E21">
          <w:t xml:space="preserve"> service</w:t>
        </w:r>
      </w:ins>
    </w:p>
    <w:p w14:paraId="08FE1329" w14:textId="31EC4B6F" w:rsidR="001F7297" w:rsidRPr="00140E21" w:rsidRDefault="001F7297" w:rsidP="001F7297">
      <w:pPr>
        <w:pStyle w:val="5"/>
        <w:rPr>
          <w:ins w:id="33" w:author="Huawei" w:date="2022-11-03T11:15:00Z"/>
          <w:lang w:eastAsia="zh-CN"/>
        </w:rPr>
      </w:pPr>
      <w:ins w:id="34" w:author="Huawei" w:date="2022-11-03T11:15:00Z">
        <w:r w:rsidRPr="00140E21">
          <w:rPr>
            <w:lang w:eastAsia="zh-CN"/>
          </w:rPr>
          <w:t>5.2.5.</w:t>
        </w:r>
      </w:ins>
      <w:ins w:id="35" w:author="Huawei" w:date="2022-11-03T11:17:00Z">
        <w:r>
          <w:rPr>
            <w:lang w:eastAsia="zh-CN"/>
          </w:rPr>
          <w:t>x</w:t>
        </w:r>
      </w:ins>
      <w:ins w:id="36" w:author="Huawei" w:date="2022-11-03T11:15:00Z">
        <w:r w:rsidRPr="00140E21">
          <w:rPr>
            <w:lang w:eastAsia="zh-CN"/>
          </w:rPr>
          <w:t>.1</w:t>
        </w:r>
        <w:r w:rsidRPr="00140E21">
          <w:rPr>
            <w:lang w:eastAsia="zh-CN"/>
          </w:rPr>
          <w:tab/>
          <w:t>General</w:t>
        </w:r>
      </w:ins>
    </w:p>
    <w:p w14:paraId="1631C97D" w14:textId="73C77F1E" w:rsidR="001F7297" w:rsidRPr="00140E21" w:rsidRDefault="001F7297" w:rsidP="001F7297">
      <w:pPr>
        <w:rPr>
          <w:ins w:id="37" w:author="Huawei" w:date="2022-11-03T11:15:00Z"/>
          <w:lang w:eastAsia="zh-CN"/>
        </w:rPr>
      </w:pPr>
      <w:ins w:id="38" w:author="Huawei" w:date="2022-11-03T11:15:00Z">
        <w:r w:rsidRPr="00140E21">
          <w:rPr>
            <w:b/>
            <w:lang w:eastAsia="zh-CN"/>
          </w:rPr>
          <w:t>Service description:</w:t>
        </w:r>
        <w:r w:rsidRPr="00140E21">
          <w:rPr>
            <w:lang w:eastAsia="zh-CN"/>
          </w:rPr>
          <w:t xml:space="preserve"> NF Service Consumer, e.g. </w:t>
        </w:r>
      </w:ins>
      <w:ins w:id="39" w:author="Huawei" w:date="2022-11-03T11:28:00Z">
        <w:r w:rsidR="00E34613">
          <w:rPr>
            <w:lang w:eastAsia="zh-CN"/>
          </w:rPr>
          <w:t xml:space="preserve">AF </w:t>
        </w:r>
      </w:ins>
      <w:ins w:id="40" w:author="Huawei" w:date="2022-11-03T11:29:00Z">
        <w:r w:rsidR="00E34613">
          <w:rPr>
            <w:lang w:eastAsia="zh-CN"/>
          </w:rPr>
          <w:t>or NEF</w:t>
        </w:r>
      </w:ins>
      <w:ins w:id="41" w:author="Huawei" w:date="2022-11-03T11:15:00Z">
        <w:r>
          <w:rPr>
            <w:lang w:eastAsia="zh-CN"/>
          </w:rPr>
          <w:t>,</w:t>
        </w:r>
        <w:r w:rsidRPr="00140E21">
          <w:rPr>
            <w:lang w:eastAsia="zh-CN"/>
          </w:rPr>
          <w:t xml:space="preserve"> </w:t>
        </w:r>
      </w:ins>
      <w:ins w:id="42" w:author="Huawei" w:date="2022-11-03T11:29:00Z">
        <w:r w:rsidR="00E34613">
          <w:rPr>
            <w:lang w:eastAsia="zh-CN"/>
          </w:rPr>
          <w:t>requests and gets information from PCF</w:t>
        </w:r>
      </w:ins>
      <w:ins w:id="43" w:author="Huawei" w:date="2022-11-03T11:15:00Z">
        <w:r w:rsidRPr="00140E21">
          <w:rPr>
            <w:lang w:eastAsia="zh-CN"/>
          </w:rPr>
          <w:t>.</w:t>
        </w:r>
      </w:ins>
    </w:p>
    <w:p w14:paraId="3041B336" w14:textId="72DD757B" w:rsidR="001F7297" w:rsidRPr="00140E21" w:rsidRDefault="001F7297" w:rsidP="001F7297">
      <w:pPr>
        <w:pStyle w:val="5"/>
        <w:rPr>
          <w:ins w:id="44" w:author="Huawei" w:date="2022-11-03T11:15:00Z"/>
        </w:rPr>
      </w:pPr>
      <w:ins w:id="45" w:author="Huawei" w:date="2022-11-03T11:15:00Z">
        <w:r w:rsidRPr="00140E21">
          <w:rPr>
            <w:lang w:eastAsia="zh-CN"/>
          </w:rPr>
          <w:t>5.2.5.</w:t>
        </w:r>
      </w:ins>
      <w:ins w:id="46" w:author="Huawei" w:date="2022-11-03T11:17:00Z">
        <w:r>
          <w:rPr>
            <w:lang w:eastAsia="zh-CN"/>
          </w:rPr>
          <w:t>x</w:t>
        </w:r>
      </w:ins>
      <w:ins w:id="47" w:author="Huawei" w:date="2022-11-03T11:15:00Z">
        <w:r w:rsidRPr="00140E21">
          <w:rPr>
            <w:lang w:eastAsia="zh-CN"/>
          </w:rPr>
          <w:t>.2</w:t>
        </w:r>
        <w:r w:rsidRPr="00140E21">
          <w:rPr>
            <w:lang w:eastAsia="zh-CN"/>
          </w:rPr>
          <w:tab/>
          <w:t>Npcf_</w:t>
        </w:r>
      </w:ins>
      <w:ins w:id="48" w:author="Huawei" w:date="2022-11-03T11:28:00Z">
        <w:r w:rsidR="00E34613">
          <w:rPr>
            <w:lang w:eastAsia="zh-CN"/>
          </w:rPr>
          <w:t>Information</w:t>
        </w:r>
      </w:ins>
      <w:ins w:id="49" w:author="Huawei" w:date="2022-11-03T11:15:00Z">
        <w:r w:rsidRPr="00140E21">
          <w:rPr>
            <w:lang w:eastAsia="zh-CN"/>
          </w:rPr>
          <w:t>_</w:t>
        </w:r>
      </w:ins>
      <w:ins w:id="50" w:author="Huawei" w:date="2022-11-03T11:28:00Z">
        <w:r w:rsidR="00E34613">
          <w:rPr>
            <w:lang w:eastAsia="zh-CN"/>
          </w:rPr>
          <w:t>Get</w:t>
        </w:r>
      </w:ins>
      <w:ins w:id="51" w:author="Huawei" w:date="2022-11-03T11:15:00Z">
        <w:r w:rsidRPr="00140E21">
          <w:rPr>
            <w:lang w:eastAsia="zh-CN"/>
          </w:rPr>
          <w:t xml:space="preserve"> service operation</w:t>
        </w:r>
      </w:ins>
    </w:p>
    <w:p w14:paraId="6384E8B8" w14:textId="3CE9FE36" w:rsidR="001F7297" w:rsidRPr="00140E21" w:rsidRDefault="001F7297" w:rsidP="001F7297">
      <w:pPr>
        <w:rPr>
          <w:ins w:id="52" w:author="Huawei" w:date="2022-11-03T11:15:00Z"/>
          <w:lang w:eastAsia="zh-CN"/>
        </w:rPr>
      </w:pPr>
      <w:ins w:id="53" w:author="Huawei" w:date="2022-11-03T11:15:00Z">
        <w:r w:rsidRPr="00140E21">
          <w:rPr>
            <w:b/>
            <w:lang w:eastAsia="zh-CN"/>
          </w:rPr>
          <w:t>Service operation name:</w:t>
        </w:r>
        <w:r w:rsidRPr="00140E21">
          <w:rPr>
            <w:lang w:eastAsia="zh-CN"/>
          </w:rPr>
          <w:t xml:space="preserve"> Npcf_</w:t>
        </w:r>
      </w:ins>
      <w:ins w:id="54" w:author="Huawei" w:date="2022-11-03T11:28:00Z">
        <w:r w:rsidR="00E34613">
          <w:rPr>
            <w:lang w:eastAsia="zh-CN"/>
          </w:rPr>
          <w:t>Information</w:t>
        </w:r>
      </w:ins>
      <w:ins w:id="55" w:author="Huawei" w:date="2022-11-03T11:15:00Z">
        <w:r w:rsidRPr="00140E21">
          <w:rPr>
            <w:lang w:eastAsia="zh-CN"/>
          </w:rPr>
          <w:t>_</w:t>
        </w:r>
      </w:ins>
      <w:ins w:id="56" w:author="Huawei" w:date="2022-11-03T11:28:00Z">
        <w:r w:rsidR="00E34613">
          <w:rPr>
            <w:lang w:eastAsia="zh-CN"/>
          </w:rPr>
          <w:t>Get</w:t>
        </w:r>
      </w:ins>
      <w:ins w:id="57" w:author="Huawei" w:date="2022-11-03T11:15:00Z">
        <w:r w:rsidRPr="00140E21">
          <w:rPr>
            <w:lang w:eastAsia="zh-CN"/>
          </w:rPr>
          <w:t>.</w:t>
        </w:r>
      </w:ins>
    </w:p>
    <w:p w14:paraId="7CE0CD55" w14:textId="7D52F66A" w:rsidR="001F7297" w:rsidRPr="00140E21" w:rsidRDefault="001F7297" w:rsidP="001F7297">
      <w:pPr>
        <w:rPr>
          <w:ins w:id="58" w:author="Huawei" w:date="2022-11-03T11:15:00Z"/>
          <w:lang w:eastAsia="zh-CN"/>
        </w:rPr>
      </w:pPr>
      <w:ins w:id="59" w:author="Huawei" w:date="2022-11-03T11:15:00Z">
        <w:r w:rsidRPr="00140E21">
          <w:rPr>
            <w:b/>
            <w:lang w:eastAsia="zh-CN"/>
          </w:rPr>
          <w:t>Description:</w:t>
        </w:r>
        <w:r w:rsidRPr="00140E21">
          <w:rPr>
            <w:lang w:eastAsia="zh-CN"/>
          </w:rPr>
          <w:t xml:space="preserve"> The NF Service Consumer can request </w:t>
        </w:r>
      </w:ins>
      <w:ins w:id="60" w:author="Huawei" w:date="2022-11-03T11:33:00Z">
        <w:r w:rsidR="00B93B67">
          <w:rPr>
            <w:lang w:eastAsia="zh-CN"/>
          </w:rPr>
          <w:t xml:space="preserve">information from PCF, e.g. </w:t>
        </w:r>
      </w:ins>
      <w:ins w:id="61" w:author="Huawei" w:date="2022-11-03T11:34:00Z">
        <w:r w:rsidR="00B93B67">
          <w:rPr>
            <w:lang w:eastAsia="zh-CN"/>
          </w:rPr>
          <w:t>candidate DNAI(s)</w:t>
        </w:r>
      </w:ins>
      <w:ins w:id="62" w:author="Huawei" w:date="2022-11-03T11:15:00Z">
        <w:r w:rsidRPr="00140E21">
          <w:rPr>
            <w:lang w:eastAsia="zh-CN"/>
          </w:rPr>
          <w:t>.</w:t>
        </w:r>
      </w:ins>
    </w:p>
    <w:p w14:paraId="573224B2" w14:textId="2186B6B5" w:rsidR="001F7297" w:rsidRPr="00140E21" w:rsidRDefault="001F7297" w:rsidP="001F7297">
      <w:pPr>
        <w:rPr>
          <w:ins w:id="63" w:author="Huawei" w:date="2022-11-03T11:15:00Z"/>
          <w:lang w:eastAsia="zh-CN"/>
        </w:rPr>
      </w:pPr>
      <w:ins w:id="64" w:author="Huawei" w:date="2022-11-03T11:15:00Z">
        <w:r w:rsidRPr="00140E21">
          <w:rPr>
            <w:b/>
            <w:lang w:eastAsia="zh-CN"/>
          </w:rPr>
          <w:t>Inputs, Required:</w:t>
        </w:r>
        <w:r w:rsidRPr="00140E21">
          <w:rPr>
            <w:lang w:eastAsia="zh-CN"/>
          </w:rPr>
          <w:t xml:space="preserve"> </w:t>
        </w:r>
      </w:ins>
      <w:ins w:id="65" w:author="Huawei" w:date="2022-11-03T11:35:00Z">
        <w:r w:rsidR="00B93B67">
          <w:rPr>
            <w:lang w:eastAsia="zh-CN"/>
          </w:rPr>
          <w:t>Identification of the UE set</w:t>
        </w:r>
      </w:ins>
      <w:ins w:id="66" w:author="Huawei" w:date="2022-11-03T11:15:00Z">
        <w:r>
          <w:rPr>
            <w:lang w:eastAsia="zh-CN"/>
          </w:rPr>
          <w:t>.</w:t>
        </w:r>
      </w:ins>
    </w:p>
    <w:p w14:paraId="39B6B361" w14:textId="39D7A823" w:rsidR="001F7297" w:rsidRPr="00140E21" w:rsidRDefault="001F7297" w:rsidP="001F7297">
      <w:pPr>
        <w:rPr>
          <w:ins w:id="67" w:author="Huawei" w:date="2022-11-03T11:15:00Z"/>
          <w:lang w:eastAsia="zh-CN"/>
        </w:rPr>
      </w:pPr>
      <w:ins w:id="68" w:author="Huawei" w:date="2022-11-03T11:15:00Z">
        <w:r w:rsidRPr="00140E21">
          <w:rPr>
            <w:b/>
            <w:lang w:eastAsia="zh-CN"/>
          </w:rPr>
          <w:t>Inputs, Optional:</w:t>
        </w:r>
        <w:r w:rsidRPr="00140E21">
          <w:rPr>
            <w:lang w:eastAsia="zh-CN"/>
          </w:rPr>
          <w:t xml:space="preserve"> </w:t>
        </w:r>
      </w:ins>
      <w:ins w:id="69" w:author="Huawei" w:date="2022-11-03T11:25:00Z">
        <w:r w:rsidR="00E34613">
          <w:rPr>
            <w:lang w:eastAsia="zh-CN"/>
          </w:rPr>
          <w:t>DNAI list</w:t>
        </w:r>
      </w:ins>
      <w:ins w:id="70" w:author="Huawei" w:date="2022-11-03T11:35:00Z">
        <w:r w:rsidR="00B93B67">
          <w:rPr>
            <w:lang w:eastAsia="zh-CN"/>
          </w:rPr>
          <w:t xml:space="preserve"> where EAS instances are deploye</w:t>
        </w:r>
      </w:ins>
      <w:ins w:id="71" w:author="Huawei" w:date="2022-11-03T11:36:00Z">
        <w:r w:rsidR="00B93B67">
          <w:rPr>
            <w:lang w:eastAsia="zh-CN"/>
          </w:rPr>
          <w:t>d</w:t>
        </w:r>
      </w:ins>
      <w:ins w:id="72" w:author="Huawei" w:date="2022-11-03T11:15:00Z">
        <w:r>
          <w:rPr>
            <w:lang w:eastAsia="zh-CN"/>
          </w:rPr>
          <w:t>.</w:t>
        </w:r>
      </w:ins>
    </w:p>
    <w:p w14:paraId="4ABE0B70" w14:textId="3CD68EFF" w:rsidR="001F7297" w:rsidRPr="00140E21" w:rsidRDefault="001F7297" w:rsidP="001F7297">
      <w:pPr>
        <w:rPr>
          <w:ins w:id="73" w:author="Huawei" w:date="2022-11-03T11:15:00Z"/>
          <w:lang w:eastAsia="zh-CN"/>
        </w:rPr>
      </w:pPr>
      <w:ins w:id="74" w:author="Huawei" w:date="2022-11-03T11:15:00Z">
        <w:r w:rsidRPr="00140E21">
          <w:rPr>
            <w:b/>
            <w:lang w:eastAsia="zh-CN"/>
          </w:rPr>
          <w:t>Outputs, Required:</w:t>
        </w:r>
        <w:r w:rsidRPr="00140E21">
          <w:rPr>
            <w:lang w:eastAsia="zh-CN"/>
          </w:rPr>
          <w:t xml:space="preserve"> </w:t>
        </w:r>
      </w:ins>
      <w:ins w:id="75" w:author="Huawei" w:date="2022-11-03T11:32:00Z">
        <w:r w:rsidR="009809FF">
          <w:rPr>
            <w:lang w:eastAsia="zh-CN"/>
          </w:rPr>
          <w:t>Candidate DNAI(s)</w:t>
        </w:r>
      </w:ins>
      <w:ins w:id="76" w:author="Huawei" w:date="2022-11-03T11:15:00Z">
        <w:r w:rsidRPr="00140E21">
          <w:rPr>
            <w:lang w:eastAsia="zh-CN"/>
          </w:rPr>
          <w:t>.</w:t>
        </w:r>
      </w:ins>
    </w:p>
    <w:p w14:paraId="77C9A785" w14:textId="19F3CB94" w:rsidR="001F7297" w:rsidRPr="00140E21" w:rsidRDefault="001F7297" w:rsidP="001F7297">
      <w:pPr>
        <w:rPr>
          <w:ins w:id="77" w:author="Huawei" w:date="2022-11-03T11:15:00Z"/>
          <w:lang w:eastAsia="zh-CN"/>
        </w:rPr>
      </w:pPr>
      <w:ins w:id="78" w:author="Huawei" w:date="2022-11-03T11:15:00Z">
        <w:r w:rsidRPr="00140E21">
          <w:rPr>
            <w:b/>
            <w:lang w:eastAsia="zh-CN"/>
          </w:rPr>
          <w:t>Outputs, Optional:</w:t>
        </w:r>
        <w:r w:rsidRPr="00140E21">
          <w:rPr>
            <w:lang w:eastAsia="zh-CN"/>
          </w:rPr>
          <w:t xml:space="preserve"> </w:t>
        </w:r>
      </w:ins>
      <w:ins w:id="79" w:author="Huawei" w:date="2022-11-03T11:32:00Z">
        <w:r w:rsidR="009809FF">
          <w:rPr>
            <w:lang w:eastAsia="zh-CN"/>
          </w:rPr>
          <w:t>Non</w:t>
        </w:r>
      </w:ins>
      <w:ins w:id="80" w:author="Huawei" w:date="2022-11-03T11:33:00Z">
        <w:r w:rsidR="009809FF">
          <w:rPr>
            <w:lang w:eastAsia="zh-CN"/>
          </w:rPr>
          <w:t>e</w:t>
        </w:r>
      </w:ins>
      <w:ins w:id="81" w:author="Huawei" w:date="2022-11-03T11:15:00Z">
        <w:r w:rsidRPr="00140E21">
          <w:rPr>
            <w:lang w:eastAsia="zh-CN"/>
          </w:rPr>
          <w:t>.</w:t>
        </w:r>
      </w:ins>
    </w:p>
    <w:p w14:paraId="0E2C7F5F" w14:textId="6C35C003" w:rsidR="001F7297" w:rsidRPr="00140E21" w:rsidRDefault="001F7297" w:rsidP="001F7297">
      <w:pPr>
        <w:rPr>
          <w:ins w:id="82" w:author="Huawei" w:date="2022-11-03T11:15:00Z"/>
          <w:lang w:eastAsia="zh-CN"/>
        </w:rPr>
      </w:pPr>
      <w:ins w:id="83" w:author="Huawei" w:date="2022-11-03T11:15:00Z">
        <w:r w:rsidRPr="00140E21">
          <w:rPr>
            <w:lang w:eastAsia="zh-CN"/>
          </w:rPr>
          <w:t>See clause </w:t>
        </w:r>
      </w:ins>
      <w:ins w:id="84" w:author="Huawei" w:date="2022-11-03T11:34:00Z">
        <w:r w:rsidR="00B93B67">
          <w:rPr>
            <w:lang w:eastAsia="zh-CN"/>
          </w:rPr>
          <w:t>6.2.a of TS 23.548 [</w:t>
        </w:r>
      </w:ins>
      <w:ins w:id="85" w:author="Huawei" w:date="2022-11-03T12:14:00Z">
        <w:r w:rsidR="007B56AC">
          <w:rPr>
            <w:lang w:eastAsia="zh-CN"/>
          </w:rPr>
          <w:t>74</w:t>
        </w:r>
      </w:ins>
      <w:ins w:id="86" w:author="Huawei" w:date="2022-11-03T11:34:00Z">
        <w:r w:rsidR="00B93B67">
          <w:rPr>
            <w:lang w:eastAsia="zh-CN"/>
          </w:rPr>
          <w:t>]</w:t>
        </w:r>
      </w:ins>
      <w:ins w:id="87" w:author="Huawei" w:date="2022-11-03T11:15:00Z">
        <w:r w:rsidRPr="00140E21">
          <w:rPr>
            <w:lang w:eastAsia="zh-CN"/>
          </w:rPr>
          <w:t xml:space="preserve"> for the detail usage of this service operation.</w:t>
        </w:r>
      </w:ins>
    </w:p>
    <w:p w14:paraId="56E255E0" w14:textId="77777777" w:rsidR="00F0539C" w:rsidRPr="001F7297" w:rsidRDefault="00F0539C" w:rsidP="00F0539C"/>
    <w:p w14:paraId="7C7CB2BF" w14:textId="37A233EF" w:rsidR="00F0539C" w:rsidRPr="00F0539C" w:rsidRDefault="00F0539C" w:rsidP="00F053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C179AA">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0BC070D" w14:textId="77777777" w:rsidR="00F0539C" w:rsidRPr="00140E21" w:rsidRDefault="00F0539C" w:rsidP="00F0539C">
      <w:pPr>
        <w:pStyle w:val="4"/>
      </w:pPr>
      <w:bookmarkStart w:id="88" w:name="_Toc20204488"/>
      <w:bookmarkStart w:id="89" w:name="_Toc27895187"/>
      <w:bookmarkStart w:id="90" w:name="_Toc36192284"/>
      <w:bookmarkStart w:id="91" w:name="_Toc45193397"/>
      <w:bookmarkStart w:id="92" w:name="_Toc47593029"/>
      <w:bookmarkStart w:id="93" w:name="_Toc51835116"/>
      <w:bookmarkStart w:id="94" w:name="_Toc114668553"/>
      <w:r w:rsidRPr="00140E21">
        <w:t>5.2.5.4</w:t>
      </w:r>
      <w:r w:rsidRPr="00140E21">
        <w:tab/>
        <w:t>Npcf_SMPolicyControl service</w:t>
      </w:r>
      <w:bookmarkEnd w:id="88"/>
      <w:bookmarkEnd w:id="89"/>
      <w:bookmarkEnd w:id="90"/>
      <w:bookmarkEnd w:id="91"/>
      <w:bookmarkEnd w:id="92"/>
      <w:bookmarkEnd w:id="93"/>
      <w:bookmarkEnd w:id="94"/>
    </w:p>
    <w:p w14:paraId="48673339" w14:textId="77777777" w:rsidR="00F0539C" w:rsidRPr="00140E21" w:rsidRDefault="00F0539C" w:rsidP="00F0539C">
      <w:pPr>
        <w:pStyle w:val="5"/>
        <w:rPr>
          <w:lang w:eastAsia="zh-CN"/>
        </w:rPr>
      </w:pPr>
      <w:bookmarkStart w:id="95" w:name="_Toc20204489"/>
      <w:bookmarkStart w:id="96" w:name="_Toc27895188"/>
      <w:bookmarkStart w:id="97" w:name="_Toc36192285"/>
      <w:bookmarkStart w:id="98" w:name="_Toc45193398"/>
      <w:bookmarkStart w:id="99" w:name="_Toc47593030"/>
      <w:bookmarkStart w:id="100" w:name="_Toc51835117"/>
      <w:bookmarkStart w:id="101" w:name="_Toc114668554"/>
      <w:r w:rsidRPr="00140E21">
        <w:rPr>
          <w:lang w:eastAsia="zh-CN"/>
        </w:rPr>
        <w:t>5.2.5.4.1</w:t>
      </w:r>
      <w:r w:rsidRPr="00140E21">
        <w:rPr>
          <w:lang w:eastAsia="zh-CN"/>
        </w:rPr>
        <w:tab/>
        <w:t>General</w:t>
      </w:r>
      <w:bookmarkEnd w:id="95"/>
      <w:bookmarkEnd w:id="96"/>
      <w:bookmarkEnd w:id="97"/>
      <w:bookmarkEnd w:id="98"/>
      <w:bookmarkEnd w:id="99"/>
      <w:bookmarkEnd w:id="100"/>
      <w:bookmarkEnd w:id="101"/>
    </w:p>
    <w:p w14:paraId="3A24DFB6" w14:textId="77777777" w:rsidR="00F0539C" w:rsidRPr="00140E21" w:rsidRDefault="00F0539C" w:rsidP="00F0539C">
      <w:pPr>
        <w:rPr>
          <w:lang w:eastAsia="zh-CN"/>
        </w:rPr>
      </w:pPr>
      <w:r w:rsidRPr="00140E21">
        <w:rPr>
          <w:b/>
          <w:lang w:eastAsia="zh-CN"/>
        </w:rPr>
        <w:t>Service description:</w:t>
      </w:r>
      <w:r w:rsidRPr="00140E21">
        <w:rPr>
          <w:lang w:eastAsia="zh-CN"/>
        </w:rPr>
        <w:t xml:space="preserve"> NF Service Consumer, e.g. SMF</w:t>
      </w:r>
      <w:r>
        <w:rPr>
          <w:lang w:eastAsia="zh-CN"/>
        </w:rPr>
        <w:t>,</w:t>
      </w:r>
      <w:r w:rsidRPr="00140E21">
        <w:rPr>
          <w:lang w:eastAsia="zh-CN"/>
        </w:rPr>
        <w:t xml:space="preserve"> can create and manage a SM Policy Association in the PCF through which the NF Service Consumer receives policy information for a PDU Session.</w:t>
      </w:r>
    </w:p>
    <w:p w14:paraId="33A70B6E" w14:textId="77777777" w:rsidR="00F0539C" w:rsidRPr="00140E21" w:rsidRDefault="00F0539C" w:rsidP="00F0539C">
      <w:pPr>
        <w:rPr>
          <w:lang w:eastAsia="zh-CN"/>
        </w:rPr>
      </w:pPr>
      <w:r w:rsidRPr="00140E21">
        <w:rPr>
          <w:lang w:eastAsia="zh-CN"/>
        </w:rPr>
        <w:t>As part of this service, the PCF may provide the NF Service Consumer, e.g. SMF</w:t>
      </w:r>
      <w:r>
        <w:rPr>
          <w:lang w:eastAsia="zh-CN"/>
        </w:rPr>
        <w:t>,</w:t>
      </w:r>
      <w:r w:rsidRPr="00140E21">
        <w:rPr>
          <w:lang w:eastAsia="zh-CN"/>
        </w:rPr>
        <w:t xml:space="preserve"> with policy information </w:t>
      </w:r>
      <w:r>
        <w:rPr>
          <w:lang w:eastAsia="zh-CN"/>
        </w:rPr>
        <w:t xml:space="preserve">for </w:t>
      </w:r>
      <w:r w:rsidRPr="00140E21">
        <w:rPr>
          <w:lang w:eastAsia="zh-CN"/>
        </w:rPr>
        <w:t>the PDU Session that may contain:</w:t>
      </w:r>
    </w:p>
    <w:p w14:paraId="2A6E4B49" w14:textId="77777777" w:rsidR="00F0539C" w:rsidRPr="00140E21" w:rsidRDefault="00F0539C" w:rsidP="00F0539C">
      <w:pPr>
        <w:pStyle w:val="B1"/>
        <w:rPr>
          <w:lang w:eastAsia="zh-CN"/>
        </w:rPr>
      </w:pPr>
      <w:r w:rsidRPr="00140E21">
        <w:rPr>
          <w:lang w:eastAsia="zh-CN"/>
        </w:rPr>
        <w:t>-</w:t>
      </w:r>
      <w:r w:rsidRPr="00140E21">
        <w:rPr>
          <w:lang w:eastAsia="zh-CN"/>
        </w:rPr>
        <w:tab/>
        <w:t>PDU Session related policy information as defined in clause 6.4 of TS</w:t>
      </w:r>
      <w:r>
        <w:rPr>
          <w:lang w:eastAsia="zh-CN"/>
        </w:rPr>
        <w:t> </w:t>
      </w:r>
      <w:r w:rsidRPr="00140E21">
        <w:rPr>
          <w:lang w:eastAsia="zh-CN"/>
        </w:rPr>
        <w:t>23.503</w:t>
      </w:r>
      <w:r>
        <w:rPr>
          <w:lang w:eastAsia="zh-CN"/>
        </w:rPr>
        <w:t> </w:t>
      </w:r>
      <w:r w:rsidRPr="00140E21">
        <w:rPr>
          <w:lang w:eastAsia="zh-CN"/>
        </w:rPr>
        <w:t>[20].</w:t>
      </w:r>
    </w:p>
    <w:p w14:paraId="644AFE91" w14:textId="77777777" w:rsidR="00F0539C" w:rsidRPr="00140E21" w:rsidRDefault="00F0539C" w:rsidP="00F0539C">
      <w:pPr>
        <w:pStyle w:val="B1"/>
        <w:rPr>
          <w:lang w:eastAsia="zh-CN"/>
        </w:rPr>
      </w:pPr>
      <w:r w:rsidRPr="00140E21">
        <w:rPr>
          <w:lang w:eastAsia="zh-CN"/>
        </w:rPr>
        <w:t>-</w:t>
      </w:r>
      <w:r w:rsidRPr="00140E21">
        <w:rPr>
          <w:lang w:eastAsia="zh-CN"/>
        </w:rPr>
        <w:tab/>
        <w:t>PCC rule information as defined in clause 6.3 of TS</w:t>
      </w:r>
      <w:r>
        <w:rPr>
          <w:lang w:eastAsia="zh-CN"/>
        </w:rPr>
        <w:t> </w:t>
      </w:r>
      <w:r w:rsidRPr="00140E21">
        <w:rPr>
          <w:lang w:eastAsia="zh-CN"/>
        </w:rPr>
        <w:t>23.503</w:t>
      </w:r>
      <w:r>
        <w:rPr>
          <w:lang w:eastAsia="zh-CN"/>
        </w:rPr>
        <w:t> </w:t>
      </w:r>
      <w:r w:rsidRPr="00140E21">
        <w:rPr>
          <w:lang w:eastAsia="zh-CN"/>
        </w:rPr>
        <w:t>[20].</w:t>
      </w:r>
    </w:p>
    <w:p w14:paraId="2C14F2B8" w14:textId="77777777" w:rsidR="00F0539C" w:rsidRDefault="00F0539C" w:rsidP="00F0539C">
      <w:pPr>
        <w:pStyle w:val="B1"/>
        <w:rPr>
          <w:ins w:id="102" w:author="Huawei" w:date="2022-10-24T12:03:00Z"/>
          <w:lang w:eastAsia="zh-CN"/>
        </w:rPr>
      </w:pPr>
      <w:r w:rsidRPr="00140E21">
        <w:rPr>
          <w:lang w:eastAsia="zh-CN"/>
        </w:rPr>
        <w:t>-</w:t>
      </w:r>
      <w:r w:rsidRPr="00140E21">
        <w:rPr>
          <w:lang w:eastAsia="zh-CN"/>
        </w:rPr>
        <w:tab/>
        <w:t xml:space="preserve">Policy Control Request Trigger information i.e. a set of Policy </w:t>
      </w:r>
      <w:r>
        <w:rPr>
          <w:lang w:eastAsia="zh-CN"/>
        </w:rPr>
        <w:t xml:space="preserve">Control </w:t>
      </w:r>
      <w:r w:rsidRPr="00140E21">
        <w:rPr>
          <w:lang w:eastAsia="zh-CN"/>
        </w:rPr>
        <w:t>Request Trigger(s) as defined in clause 6.1.3.5 of TS</w:t>
      </w:r>
      <w:r>
        <w:rPr>
          <w:lang w:eastAsia="zh-CN"/>
        </w:rPr>
        <w:t> </w:t>
      </w:r>
      <w:r w:rsidRPr="00140E21">
        <w:rPr>
          <w:lang w:eastAsia="zh-CN"/>
        </w:rPr>
        <w:t>23.503</w:t>
      </w:r>
      <w:r>
        <w:rPr>
          <w:lang w:eastAsia="zh-CN"/>
        </w:rPr>
        <w:t> </w:t>
      </w:r>
      <w:r w:rsidRPr="00140E21">
        <w:rPr>
          <w:lang w:eastAsia="zh-CN"/>
        </w:rPr>
        <w:t>[20].</w:t>
      </w:r>
    </w:p>
    <w:p w14:paraId="4489EF2A" w14:textId="5A93B755" w:rsidR="00F0539C" w:rsidRPr="00140E21" w:rsidRDefault="00F0539C" w:rsidP="00F0539C">
      <w:pPr>
        <w:pStyle w:val="B1"/>
        <w:rPr>
          <w:lang w:eastAsia="zh-CN"/>
        </w:rPr>
      </w:pPr>
      <w:ins w:id="103" w:author="Huawei" w:date="2022-10-24T12:03:00Z">
        <w:r>
          <w:rPr>
            <w:lang w:eastAsia="zh-CN"/>
          </w:rPr>
          <w:t>-</w:t>
        </w:r>
        <w:r>
          <w:rPr>
            <w:lang w:eastAsia="zh-CN"/>
          </w:rPr>
          <w:tab/>
          <w:t>Indication</w:t>
        </w:r>
      </w:ins>
      <w:ins w:id="104" w:author="Huawei" w:date="2022-10-24T12:04:00Z">
        <w:r w:rsidRPr="00F0539C">
          <w:t xml:space="preserve"> </w:t>
        </w:r>
        <w:r>
          <w:t>of querying for candidate DNAI(s).</w:t>
        </w:r>
      </w:ins>
    </w:p>
    <w:p w14:paraId="3AB041DA" w14:textId="77777777" w:rsidR="00F0539C" w:rsidRPr="00140E21" w:rsidRDefault="00F0539C" w:rsidP="00F0539C">
      <w:pPr>
        <w:rPr>
          <w:lang w:eastAsia="zh-CN"/>
        </w:rPr>
      </w:pPr>
      <w:r w:rsidRPr="00140E21">
        <w:rPr>
          <w:lang w:eastAsia="zh-CN"/>
        </w:rPr>
        <w:t>At PDU Session establishment the NF Service Consumer, e.g. SMF</w:t>
      </w:r>
      <w:r>
        <w:rPr>
          <w:lang w:eastAsia="zh-CN"/>
        </w:rPr>
        <w:t>,</w:t>
      </w:r>
      <w:r w:rsidRPr="00140E21">
        <w:rPr>
          <w:lang w:eastAsia="zh-CN"/>
        </w:rPr>
        <w:t xml:space="preserve"> requests the creation of a corresponding SM Policy Association with the PCF (Npcf_SMPolicyControl_Create) and provides relevant parameters about the PDU Session to the PCF.</w:t>
      </w:r>
    </w:p>
    <w:p w14:paraId="16DB2D34" w14:textId="77777777" w:rsidR="00F0539C" w:rsidRPr="00140E21" w:rsidRDefault="00F0539C" w:rsidP="00F0539C">
      <w:pPr>
        <w:rPr>
          <w:lang w:eastAsia="zh-CN"/>
        </w:rPr>
      </w:pPr>
      <w:r w:rsidRPr="00140E21">
        <w:rPr>
          <w:lang w:eastAsia="zh-CN"/>
        </w:rPr>
        <w:t>When the PCF has created the SM Policy Association, the PCF may provide policy information</w:t>
      </w:r>
      <w:r>
        <w:rPr>
          <w:lang w:eastAsia="zh-CN"/>
        </w:rPr>
        <w:t xml:space="preserve"> for the PDU Session in the response</w:t>
      </w:r>
      <w:r w:rsidRPr="00140E21">
        <w:rPr>
          <w:lang w:eastAsia="zh-CN"/>
        </w:rPr>
        <w:t>.</w:t>
      </w:r>
    </w:p>
    <w:p w14:paraId="7161D1AB" w14:textId="77777777" w:rsidR="00F0539C" w:rsidRPr="00140E21" w:rsidRDefault="00F0539C" w:rsidP="00F0539C">
      <w:pPr>
        <w:rPr>
          <w:lang w:eastAsia="zh-CN"/>
        </w:rPr>
      </w:pPr>
      <w:r w:rsidRPr="00140E21">
        <w:rPr>
          <w:lang w:eastAsia="zh-CN"/>
        </w:rPr>
        <w:t>When a Policy Control Request Trigger condition is met the NF Service Consumer, e.g. SMF requests the update(Npcf_SMPolicyControl_Update) of the SM Policy Association by providing information on the condition(s) that have been met</w:t>
      </w:r>
      <w:r>
        <w:rPr>
          <w:lang w:eastAsia="zh-CN"/>
        </w:rPr>
        <w:t xml:space="preserve"> as defined in clause 6.1.3.5 of TS 23.503 [20]</w:t>
      </w:r>
      <w:r w:rsidRPr="00140E21">
        <w:rPr>
          <w:lang w:eastAsia="zh-CN"/>
        </w:rPr>
        <w:t>. The PCF may provide updated policy information</w:t>
      </w:r>
      <w:r>
        <w:rPr>
          <w:lang w:eastAsia="zh-CN"/>
        </w:rPr>
        <w:t xml:space="preserve"> for the PDU Session</w:t>
      </w:r>
      <w:r w:rsidRPr="00140E21">
        <w:rPr>
          <w:lang w:eastAsia="zh-CN"/>
        </w:rPr>
        <w:t xml:space="preserve"> to the NF Service Consumer</w:t>
      </w:r>
      <w:r>
        <w:rPr>
          <w:lang w:eastAsia="zh-CN"/>
        </w:rPr>
        <w:t xml:space="preserve"> in the response</w:t>
      </w:r>
      <w:r w:rsidRPr="00140E21">
        <w:rPr>
          <w:lang w:eastAsia="zh-CN"/>
        </w:rPr>
        <w:t>.</w:t>
      </w:r>
    </w:p>
    <w:p w14:paraId="50B58CA6" w14:textId="77777777" w:rsidR="00F0539C" w:rsidRPr="00140E21" w:rsidRDefault="00F0539C" w:rsidP="00F0539C">
      <w:pPr>
        <w:rPr>
          <w:lang w:eastAsia="zh-CN"/>
        </w:rPr>
      </w:pPr>
      <w:r w:rsidRPr="00140E21">
        <w:rPr>
          <w:lang w:eastAsia="zh-CN"/>
        </w:rPr>
        <w:t>The PCF may at any time provide updated policy information</w:t>
      </w:r>
      <w:r>
        <w:rPr>
          <w:lang w:eastAsia="zh-CN"/>
        </w:rPr>
        <w:t xml:space="preserve"> for the PDU Session</w:t>
      </w:r>
      <w:r w:rsidRPr="00140E21">
        <w:rPr>
          <w:lang w:eastAsia="zh-CN"/>
        </w:rPr>
        <w:t xml:space="preserve"> (Npcf_SMPolicyControl_UpdateNotify).</w:t>
      </w:r>
    </w:p>
    <w:p w14:paraId="5FE19C23" w14:textId="77777777" w:rsidR="00F0539C" w:rsidRPr="00140E21" w:rsidRDefault="00F0539C" w:rsidP="00F0539C">
      <w:pPr>
        <w:rPr>
          <w:lang w:eastAsia="zh-CN"/>
        </w:rPr>
      </w:pPr>
      <w:r w:rsidRPr="00140E21">
        <w:rPr>
          <w:lang w:eastAsia="zh-CN"/>
        </w:rPr>
        <w:t xml:space="preserve">At PDU Session </w:t>
      </w:r>
      <w:r>
        <w:rPr>
          <w:lang w:eastAsia="zh-CN"/>
        </w:rPr>
        <w:t>R</w:t>
      </w:r>
      <w:r w:rsidRPr="00140E21">
        <w:rPr>
          <w:lang w:eastAsia="zh-CN"/>
        </w:rPr>
        <w:t>elease the NF Service Consumer, e.g.</w:t>
      </w:r>
      <w:r>
        <w:rPr>
          <w:lang w:eastAsia="zh-CN"/>
        </w:rPr>
        <w:t xml:space="preserve"> </w:t>
      </w:r>
      <w:r w:rsidRPr="00140E21">
        <w:rPr>
          <w:lang w:eastAsia="zh-CN"/>
        </w:rPr>
        <w:t>SMF requests the deletion of the corresponding SM Policy Association</w:t>
      </w:r>
      <w:r>
        <w:rPr>
          <w:lang w:eastAsia="zh-CN"/>
        </w:rPr>
        <w:t xml:space="preserve"> (Npcf_SMPolicyControl_Delete)</w:t>
      </w:r>
      <w:r w:rsidRPr="00140E21">
        <w:rPr>
          <w:lang w:eastAsia="zh-CN"/>
        </w:rPr>
        <w:t>.</w:t>
      </w:r>
    </w:p>
    <w:p w14:paraId="6D2FD0C4" w14:textId="77777777" w:rsidR="00F0539C" w:rsidRPr="00140E21" w:rsidRDefault="00F0539C" w:rsidP="00F0539C">
      <w:pPr>
        <w:pStyle w:val="5"/>
      </w:pPr>
      <w:bookmarkStart w:id="105" w:name="_Toc20204490"/>
      <w:bookmarkStart w:id="106" w:name="_Toc27895189"/>
      <w:bookmarkStart w:id="107" w:name="_Toc36192286"/>
      <w:bookmarkStart w:id="108" w:name="_Toc45193399"/>
      <w:bookmarkStart w:id="109" w:name="_Toc47593031"/>
      <w:bookmarkStart w:id="110" w:name="_Toc51835118"/>
      <w:bookmarkStart w:id="111" w:name="_Toc114668555"/>
      <w:r w:rsidRPr="00140E21">
        <w:rPr>
          <w:lang w:eastAsia="zh-CN"/>
        </w:rPr>
        <w:t>5.2.5.4.2</w:t>
      </w:r>
      <w:r w:rsidRPr="00140E21">
        <w:rPr>
          <w:lang w:eastAsia="zh-CN"/>
        </w:rPr>
        <w:tab/>
        <w:t>Npcf_SMPolicyControl_Create service operation</w:t>
      </w:r>
      <w:bookmarkEnd w:id="105"/>
      <w:bookmarkEnd w:id="106"/>
      <w:bookmarkEnd w:id="107"/>
      <w:bookmarkEnd w:id="108"/>
      <w:bookmarkEnd w:id="109"/>
      <w:bookmarkEnd w:id="110"/>
      <w:bookmarkEnd w:id="111"/>
    </w:p>
    <w:p w14:paraId="5E68D82D" w14:textId="77777777" w:rsidR="00F0539C" w:rsidRPr="00140E21" w:rsidRDefault="00F0539C" w:rsidP="00F0539C">
      <w:pPr>
        <w:rPr>
          <w:lang w:eastAsia="zh-CN"/>
        </w:rPr>
      </w:pPr>
      <w:r w:rsidRPr="00140E21">
        <w:rPr>
          <w:b/>
          <w:lang w:eastAsia="zh-CN"/>
        </w:rPr>
        <w:t>Service operation name:</w:t>
      </w:r>
      <w:r w:rsidRPr="00140E21">
        <w:rPr>
          <w:lang w:eastAsia="zh-CN"/>
        </w:rPr>
        <w:t xml:space="preserve"> Npcf_SMPolicyControl_Create.</w:t>
      </w:r>
    </w:p>
    <w:p w14:paraId="773A229E" w14:textId="77777777" w:rsidR="00F0539C" w:rsidRPr="00140E21" w:rsidRDefault="00F0539C" w:rsidP="00F0539C">
      <w:pPr>
        <w:rPr>
          <w:lang w:eastAsia="zh-CN"/>
        </w:rPr>
      </w:pPr>
      <w:r w:rsidRPr="00140E21">
        <w:rPr>
          <w:b/>
          <w:lang w:eastAsia="zh-CN"/>
        </w:rPr>
        <w:lastRenderedPageBreak/>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0C4EF34C" w14:textId="77777777" w:rsidR="00F0539C" w:rsidRPr="00140E21" w:rsidRDefault="00F0539C" w:rsidP="00F0539C">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4BD873AA" w14:textId="77777777" w:rsidR="00F0539C" w:rsidRPr="00140E21" w:rsidRDefault="00F0539C" w:rsidP="00F0539C">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and/or PVS FQDN(s) and Onboarding Indication in the case of ON-SNPN (see clause 5.30.2.10.4.2 of TS 23.501 [2]).</w:t>
      </w:r>
    </w:p>
    <w:p w14:paraId="49DA1E6B" w14:textId="77777777" w:rsidR="00F0539C" w:rsidRPr="00140E21" w:rsidRDefault="00F0539C" w:rsidP="00F0539C">
      <w:pPr>
        <w:pStyle w:val="NO"/>
      </w:pPr>
      <w:r w:rsidRPr="00140E21">
        <w:t>NOTE:</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4FCDCAA8" w14:textId="77777777" w:rsidR="00F0539C" w:rsidRPr="00140E21" w:rsidRDefault="00F0539C" w:rsidP="00F0539C">
      <w:r w:rsidRPr="00140E21">
        <w:t xml:space="preserve">W-5GAN specific PDU </w:t>
      </w:r>
      <w:r>
        <w:t>S</w:t>
      </w:r>
      <w:r w:rsidRPr="00140E21">
        <w:t>ession information provided by the SMF is specified in TS</w:t>
      </w:r>
      <w:r>
        <w:t> </w:t>
      </w:r>
      <w:r w:rsidRPr="00140E21">
        <w:t>23.316</w:t>
      </w:r>
      <w:r>
        <w:t> </w:t>
      </w:r>
      <w:r w:rsidRPr="00140E21">
        <w:t>[53].</w:t>
      </w:r>
    </w:p>
    <w:p w14:paraId="24E47C6E" w14:textId="77777777" w:rsidR="00F0539C" w:rsidRPr="00140E21" w:rsidRDefault="00F0539C" w:rsidP="00F0539C">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6C8642ED" w14:textId="77777777" w:rsidR="00F0539C" w:rsidRPr="00140E21" w:rsidRDefault="00F0539C" w:rsidP="00F0539C">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75C27C6C" w14:textId="77777777" w:rsidR="00F0539C" w:rsidRPr="00140E21" w:rsidRDefault="00F0539C" w:rsidP="00F0539C">
      <w:pPr>
        <w:rPr>
          <w:lang w:eastAsia="zh-CN"/>
        </w:rPr>
      </w:pPr>
      <w:r w:rsidRPr="00140E21">
        <w:rPr>
          <w:lang w:eastAsia="zh-CN"/>
        </w:rPr>
        <w:t>See clause 4.16.4 for the detail usage of this service operation.</w:t>
      </w:r>
    </w:p>
    <w:p w14:paraId="412C4507" w14:textId="77777777" w:rsidR="00F0539C" w:rsidRPr="00140E21" w:rsidRDefault="00F0539C" w:rsidP="00F0539C">
      <w:pPr>
        <w:rPr>
          <w:lang w:eastAsia="zh-CN"/>
        </w:rPr>
      </w:pPr>
      <w:bookmarkStart w:id="112" w:name="_Toc20204491"/>
      <w:r>
        <w:rPr>
          <w:lang w:eastAsia="zh-CN"/>
        </w:rPr>
        <w:t>See clauses 4.22.2.1 and 4.22.3 for detailed usage of this service operation for ATSSS.</w:t>
      </w:r>
    </w:p>
    <w:p w14:paraId="5A60F8E1" w14:textId="77777777" w:rsidR="00F0539C" w:rsidRPr="00140E21" w:rsidRDefault="00F0539C" w:rsidP="00F0539C">
      <w:pPr>
        <w:pStyle w:val="5"/>
      </w:pPr>
      <w:bookmarkStart w:id="113" w:name="_Toc27895190"/>
      <w:bookmarkStart w:id="114" w:name="_Toc36192287"/>
      <w:bookmarkStart w:id="115" w:name="_Toc45193400"/>
      <w:bookmarkStart w:id="116" w:name="_Toc47593032"/>
      <w:bookmarkStart w:id="117" w:name="_Toc51835119"/>
      <w:bookmarkStart w:id="118" w:name="_Toc114668556"/>
      <w:r w:rsidRPr="00140E21">
        <w:rPr>
          <w:lang w:eastAsia="zh-CN"/>
        </w:rPr>
        <w:t>5.2.5.4.3</w:t>
      </w:r>
      <w:r w:rsidRPr="00140E21">
        <w:rPr>
          <w:lang w:eastAsia="zh-CN"/>
        </w:rPr>
        <w:tab/>
      </w:r>
      <w:r w:rsidRPr="00140E21">
        <w:t>Npcf_SMPolicyControl_UpdateNotify service operation</w:t>
      </w:r>
      <w:bookmarkEnd w:id="112"/>
      <w:bookmarkEnd w:id="113"/>
      <w:bookmarkEnd w:id="114"/>
      <w:bookmarkEnd w:id="115"/>
      <w:bookmarkEnd w:id="116"/>
      <w:bookmarkEnd w:id="117"/>
      <w:bookmarkEnd w:id="118"/>
    </w:p>
    <w:p w14:paraId="5538B9B0" w14:textId="77777777" w:rsidR="00F0539C" w:rsidRPr="00140E21" w:rsidRDefault="00F0539C" w:rsidP="00F0539C">
      <w:pPr>
        <w:rPr>
          <w:b/>
          <w:lang w:eastAsia="zh-CN"/>
        </w:rPr>
      </w:pPr>
      <w:r w:rsidRPr="00140E21">
        <w:rPr>
          <w:b/>
        </w:rPr>
        <w:t>Service operation name:</w:t>
      </w:r>
      <w:r w:rsidRPr="00140E21">
        <w:t xml:space="preserve"> Npcf_SMPolicyControl_UpdateNotify</w:t>
      </w:r>
    </w:p>
    <w:p w14:paraId="7C3868A1" w14:textId="08715DE8" w:rsidR="00F0539C" w:rsidRPr="00140E21" w:rsidRDefault="00F0539C" w:rsidP="00F0539C">
      <w:pPr>
        <w:rPr>
          <w:lang w:eastAsia="zh-CN"/>
        </w:rPr>
      </w:pPr>
      <w:r w:rsidRPr="00140E21">
        <w:rPr>
          <w:b/>
          <w:lang w:eastAsia="zh-CN"/>
        </w:rPr>
        <w:t>Description:</w:t>
      </w:r>
      <w:r w:rsidRPr="00140E21">
        <w:rPr>
          <w:lang w:eastAsia="zh-CN"/>
        </w:rPr>
        <w:t xml:space="preserve"> Provides to the NF Service Consumer, e.g. SMF</w:t>
      </w:r>
      <w:r>
        <w:rPr>
          <w:lang w:eastAsia="zh-CN"/>
        </w:rPr>
        <w:t>,</w:t>
      </w:r>
      <w:r w:rsidRPr="00140E21">
        <w:rPr>
          <w:lang w:eastAsia="zh-CN"/>
        </w:rPr>
        <w:t xml:space="preserve"> updated Policy information for the PDU Session</w:t>
      </w:r>
      <w:ins w:id="119" w:author="Huawei" w:date="2022-11-03T11:51:00Z">
        <w:r w:rsidR="006913A4">
          <w:rPr>
            <w:lang w:eastAsia="zh-CN"/>
          </w:rPr>
          <w:t xml:space="preserve">, or queries </w:t>
        </w:r>
      </w:ins>
      <w:ins w:id="120" w:author="Huawei" w:date="2022-11-03T11:56:00Z">
        <w:r w:rsidR="00C179AA">
          <w:rPr>
            <w:lang w:eastAsia="zh-CN"/>
          </w:rPr>
          <w:t>for</w:t>
        </w:r>
      </w:ins>
      <w:ins w:id="121" w:author="Huawei" w:date="2022-11-03T11:57:00Z">
        <w:r w:rsidR="00C179AA">
          <w:rPr>
            <w:lang w:eastAsia="zh-CN"/>
          </w:rPr>
          <w:t xml:space="preserve"> information, e.g. candidate DNAI(s)</w:t>
        </w:r>
      </w:ins>
      <w:r>
        <w:rPr>
          <w:lang w:eastAsia="zh-CN"/>
        </w:rPr>
        <w:t>.</w:t>
      </w:r>
    </w:p>
    <w:p w14:paraId="1B12E492" w14:textId="77D93322" w:rsidR="00F0539C" w:rsidRPr="00140E21" w:rsidRDefault="00F0539C" w:rsidP="00F0539C">
      <w:pPr>
        <w:rPr>
          <w:lang w:eastAsia="zh-CN"/>
        </w:rPr>
      </w:pPr>
      <w:r w:rsidRPr="00140E21">
        <w:rPr>
          <w:b/>
          <w:lang w:eastAsia="zh-CN"/>
        </w:rPr>
        <w:t>Inputs, Required:</w:t>
      </w:r>
      <w:r w:rsidRPr="00140E21">
        <w:rPr>
          <w:lang w:eastAsia="zh-CN"/>
        </w:rPr>
        <w:t xml:space="preserve"> SM Policy Association ID.</w:t>
      </w:r>
    </w:p>
    <w:p w14:paraId="3ED78716" w14:textId="442BACDF" w:rsidR="00F0539C" w:rsidRPr="00140E21" w:rsidRDefault="00F0539C" w:rsidP="00F0539C">
      <w:pPr>
        <w:rPr>
          <w:lang w:eastAsia="zh-CN"/>
        </w:rPr>
      </w:pPr>
      <w:r w:rsidRPr="00140E21">
        <w:rPr>
          <w:b/>
          <w:lang w:eastAsia="zh-CN"/>
        </w:rPr>
        <w:t>Inputs,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6D662CDC" w14:textId="77777777" w:rsidR="00F0539C" w:rsidRPr="00140E21" w:rsidRDefault="00F0539C" w:rsidP="00F0539C">
      <w:pPr>
        <w:rPr>
          <w:lang w:eastAsia="zh-CN"/>
        </w:rPr>
      </w:pPr>
      <w:r w:rsidRPr="00140E21">
        <w:rPr>
          <w:b/>
          <w:lang w:eastAsia="zh-CN"/>
        </w:rPr>
        <w:t>Outputs, Required:</w:t>
      </w:r>
      <w:r w:rsidRPr="00140E21">
        <w:rPr>
          <w:lang w:eastAsia="zh-CN"/>
        </w:rPr>
        <w:t xml:space="preserve"> Success or Failure.</w:t>
      </w:r>
    </w:p>
    <w:p w14:paraId="03D3D3E9" w14:textId="77777777" w:rsidR="00F0539C" w:rsidRPr="00140E21" w:rsidRDefault="00F0539C" w:rsidP="00F0539C">
      <w:pPr>
        <w:rPr>
          <w:lang w:eastAsia="zh-CN"/>
        </w:rPr>
      </w:pPr>
      <w:r w:rsidRPr="00140E21">
        <w:rPr>
          <w:b/>
          <w:lang w:eastAsia="zh-CN"/>
        </w:rPr>
        <w:t>Outputs, Optional:</w:t>
      </w:r>
      <w:r w:rsidRPr="00140E21">
        <w:rPr>
          <w:lang w:eastAsia="zh-CN"/>
        </w:rPr>
        <w:t xml:space="preserve"> None.</w:t>
      </w:r>
    </w:p>
    <w:p w14:paraId="707538FB" w14:textId="532BB421" w:rsidR="00F0539C" w:rsidRPr="00140E21" w:rsidRDefault="00F0539C" w:rsidP="00F0539C">
      <w:pPr>
        <w:rPr>
          <w:lang w:eastAsia="zh-CN"/>
        </w:rPr>
      </w:pPr>
      <w:r w:rsidRPr="00140E21">
        <w:rPr>
          <w:lang w:eastAsia="zh-CN"/>
        </w:rPr>
        <w:t>See clause 4.16.5.2</w:t>
      </w:r>
      <w:ins w:id="122" w:author="Huawei" w:date="2022-11-03T11:50:00Z">
        <w:r w:rsidR="006913A4">
          <w:rPr>
            <w:lang w:eastAsia="zh-CN"/>
          </w:rPr>
          <w:t xml:space="preserve"> or </w:t>
        </w:r>
      </w:ins>
      <w:ins w:id="123" w:author="Huawei" w:date="2022-11-03T11:51:00Z">
        <w:r w:rsidR="006913A4" w:rsidRPr="00140E21">
          <w:rPr>
            <w:lang w:eastAsia="zh-CN"/>
          </w:rPr>
          <w:t>clause </w:t>
        </w:r>
        <w:r w:rsidR="006913A4">
          <w:rPr>
            <w:lang w:eastAsia="zh-CN"/>
          </w:rPr>
          <w:t>6.2.a of TS 23.548 [</w:t>
        </w:r>
      </w:ins>
      <w:ins w:id="124" w:author="Huawei" w:date="2022-11-03T12:15:00Z">
        <w:r w:rsidR="007B56AC">
          <w:rPr>
            <w:lang w:eastAsia="zh-CN"/>
          </w:rPr>
          <w:t>74</w:t>
        </w:r>
      </w:ins>
      <w:ins w:id="125" w:author="Huawei" w:date="2022-11-03T11:51:00Z">
        <w:r w:rsidR="006913A4">
          <w:rPr>
            <w:lang w:eastAsia="zh-CN"/>
          </w:rPr>
          <w:t>]</w:t>
        </w:r>
      </w:ins>
      <w:r w:rsidRPr="00140E21">
        <w:rPr>
          <w:lang w:eastAsia="zh-CN"/>
        </w:rPr>
        <w:t xml:space="preserve"> for the usage of this service operation.</w:t>
      </w:r>
    </w:p>
    <w:p w14:paraId="23D7F530" w14:textId="29300AAC" w:rsidR="00AE7E78" w:rsidRPr="00D45C71" w:rsidRDefault="00AE7E78" w:rsidP="00670EED"/>
    <w:p w14:paraId="2EE5FCFE" w14:textId="0670D2B0"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C179AA">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3D0CCB7" w14:textId="77777777" w:rsidR="00C36BC5" w:rsidRPr="00140E21" w:rsidRDefault="00C36BC5" w:rsidP="00C36BC5">
      <w:pPr>
        <w:pStyle w:val="3"/>
      </w:pPr>
      <w:bookmarkStart w:id="126" w:name="_Toc114668583"/>
      <w:r w:rsidRPr="00140E21">
        <w:t>5.2.6</w:t>
      </w:r>
      <w:r w:rsidRPr="00140E21">
        <w:tab/>
        <w:t>NEF Services</w:t>
      </w:r>
      <w:bookmarkEnd w:id="126"/>
    </w:p>
    <w:p w14:paraId="0C4A774E" w14:textId="77777777" w:rsidR="00C36BC5" w:rsidRPr="00140E21" w:rsidRDefault="00C36BC5" w:rsidP="00C36BC5">
      <w:pPr>
        <w:pStyle w:val="4"/>
      </w:pPr>
      <w:bookmarkStart w:id="127" w:name="_Toc20204511"/>
      <w:bookmarkStart w:id="128" w:name="_Toc27895210"/>
      <w:bookmarkStart w:id="129" w:name="_Toc36192307"/>
      <w:bookmarkStart w:id="130" w:name="_Toc45193420"/>
      <w:bookmarkStart w:id="131" w:name="_Toc47593052"/>
      <w:bookmarkStart w:id="132" w:name="_Toc51835139"/>
      <w:bookmarkStart w:id="133" w:name="_Toc114668584"/>
      <w:r w:rsidRPr="00140E21">
        <w:t>5.2.6.1</w:t>
      </w:r>
      <w:r w:rsidRPr="00140E21">
        <w:tab/>
        <w:t>General</w:t>
      </w:r>
      <w:bookmarkEnd w:id="127"/>
      <w:bookmarkEnd w:id="128"/>
      <w:bookmarkEnd w:id="129"/>
      <w:bookmarkEnd w:id="130"/>
      <w:bookmarkEnd w:id="131"/>
      <w:bookmarkEnd w:id="132"/>
      <w:bookmarkEnd w:id="133"/>
    </w:p>
    <w:p w14:paraId="1FCFA841" w14:textId="77777777" w:rsidR="00C36BC5" w:rsidRPr="00140E21" w:rsidRDefault="00C36BC5" w:rsidP="00C36BC5">
      <w:pPr>
        <w:rPr>
          <w:lang w:eastAsia="zh-CN"/>
        </w:rPr>
      </w:pPr>
      <w:r w:rsidRPr="00140E21">
        <w:rPr>
          <w:lang w:eastAsia="zh-CN"/>
        </w:rPr>
        <w:t>The following table shows the NEF Services and Service Operations:</w:t>
      </w:r>
    </w:p>
    <w:p w14:paraId="7C7692F0" w14:textId="77777777" w:rsidR="00C36BC5" w:rsidRPr="00140E21" w:rsidRDefault="00C36BC5" w:rsidP="00C36BC5">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C36BC5" w:rsidRPr="00140E21" w14:paraId="29E5123E" w14:textId="77777777" w:rsidTr="00A7452E">
        <w:tc>
          <w:tcPr>
            <w:tcW w:w="2687" w:type="dxa"/>
            <w:tcBorders>
              <w:bottom w:val="single" w:sz="4" w:space="0" w:color="auto"/>
            </w:tcBorders>
          </w:tcPr>
          <w:p w14:paraId="6BEFEC68" w14:textId="77777777" w:rsidR="00C36BC5" w:rsidRPr="00140E21" w:rsidRDefault="00C36BC5" w:rsidP="00A7452E">
            <w:pPr>
              <w:pStyle w:val="TAH"/>
            </w:pPr>
            <w:r w:rsidRPr="00140E21">
              <w:lastRenderedPageBreak/>
              <w:t>Service Name</w:t>
            </w:r>
          </w:p>
        </w:tc>
        <w:tc>
          <w:tcPr>
            <w:tcW w:w="2085" w:type="dxa"/>
          </w:tcPr>
          <w:p w14:paraId="6E4D4F49" w14:textId="77777777" w:rsidR="00C36BC5" w:rsidRPr="00140E21" w:rsidRDefault="00C36BC5" w:rsidP="00A7452E">
            <w:pPr>
              <w:pStyle w:val="TAH"/>
            </w:pPr>
            <w:r w:rsidRPr="00140E21">
              <w:t>Service Operations</w:t>
            </w:r>
          </w:p>
        </w:tc>
        <w:tc>
          <w:tcPr>
            <w:tcW w:w="2049" w:type="dxa"/>
            <w:tcBorders>
              <w:bottom w:val="single" w:sz="4" w:space="0" w:color="auto"/>
            </w:tcBorders>
          </w:tcPr>
          <w:p w14:paraId="26E786F4" w14:textId="77777777" w:rsidR="00C36BC5" w:rsidRPr="00140E21" w:rsidRDefault="00C36BC5" w:rsidP="00A7452E">
            <w:pPr>
              <w:pStyle w:val="TAH"/>
            </w:pPr>
            <w:r w:rsidRPr="00140E21">
              <w:t>Operation</w:t>
            </w:r>
          </w:p>
          <w:p w14:paraId="1B30F39E" w14:textId="77777777" w:rsidR="00C36BC5" w:rsidRPr="00140E21" w:rsidRDefault="00C36BC5" w:rsidP="00A7452E">
            <w:pPr>
              <w:pStyle w:val="TAH"/>
            </w:pPr>
            <w:r w:rsidRPr="00140E21">
              <w:t>Semantics</w:t>
            </w:r>
          </w:p>
        </w:tc>
        <w:tc>
          <w:tcPr>
            <w:tcW w:w="1633" w:type="dxa"/>
          </w:tcPr>
          <w:p w14:paraId="3FFEB7FC" w14:textId="77777777" w:rsidR="00C36BC5" w:rsidRPr="00140E21" w:rsidRDefault="00C36BC5" w:rsidP="00A7452E">
            <w:pPr>
              <w:pStyle w:val="TAH"/>
            </w:pPr>
            <w:r w:rsidRPr="00140E21">
              <w:t>Example Consumer(s)</w:t>
            </w:r>
          </w:p>
        </w:tc>
      </w:tr>
      <w:tr w:rsidR="00C36BC5" w:rsidRPr="00140E21" w14:paraId="69E4CE54" w14:textId="77777777" w:rsidTr="00A7452E">
        <w:tc>
          <w:tcPr>
            <w:tcW w:w="2687" w:type="dxa"/>
            <w:tcBorders>
              <w:bottom w:val="nil"/>
            </w:tcBorders>
          </w:tcPr>
          <w:p w14:paraId="53F9AA3E" w14:textId="77777777" w:rsidR="00C36BC5" w:rsidRPr="00140E21" w:rsidRDefault="00C36BC5" w:rsidP="00A7452E">
            <w:pPr>
              <w:pStyle w:val="TAL"/>
              <w:rPr>
                <w:b/>
              </w:rPr>
            </w:pPr>
            <w:r w:rsidRPr="00140E21">
              <w:rPr>
                <w:b/>
              </w:rPr>
              <w:t>Nnef_EventExposure</w:t>
            </w:r>
          </w:p>
        </w:tc>
        <w:tc>
          <w:tcPr>
            <w:tcW w:w="2085" w:type="dxa"/>
          </w:tcPr>
          <w:p w14:paraId="2C04DE92" w14:textId="77777777" w:rsidR="00C36BC5" w:rsidRPr="00140E21" w:rsidRDefault="00C36BC5" w:rsidP="00A7452E">
            <w:pPr>
              <w:pStyle w:val="TAL"/>
            </w:pPr>
            <w:r w:rsidRPr="00140E21">
              <w:t>Subscribe</w:t>
            </w:r>
          </w:p>
        </w:tc>
        <w:tc>
          <w:tcPr>
            <w:tcW w:w="2049" w:type="dxa"/>
            <w:tcBorders>
              <w:bottom w:val="nil"/>
            </w:tcBorders>
          </w:tcPr>
          <w:p w14:paraId="51DB5CE8" w14:textId="77777777" w:rsidR="00C36BC5" w:rsidRPr="00140E21" w:rsidRDefault="00C36BC5" w:rsidP="00A7452E">
            <w:pPr>
              <w:pStyle w:val="TAL"/>
            </w:pPr>
            <w:r w:rsidRPr="00140E21">
              <w:t>Subscribe/Notify</w:t>
            </w:r>
          </w:p>
        </w:tc>
        <w:tc>
          <w:tcPr>
            <w:tcW w:w="1633" w:type="dxa"/>
          </w:tcPr>
          <w:p w14:paraId="67881043" w14:textId="77777777" w:rsidR="00C36BC5" w:rsidRPr="00140E21" w:rsidRDefault="00C36BC5" w:rsidP="00A7452E">
            <w:pPr>
              <w:pStyle w:val="TAL"/>
              <w:rPr>
                <w:rFonts w:eastAsia="宋体"/>
                <w:lang w:eastAsia="zh-CN"/>
              </w:rPr>
            </w:pPr>
            <w:r w:rsidRPr="00140E21">
              <w:rPr>
                <w:rFonts w:eastAsia="宋体"/>
                <w:lang w:eastAsia="zh-CN"/>
              </w:rPr>
              <w:t>AF, NWDAF</w:t>
            </w:r>
          </w:p>
        </w:tc>
      </w:tr>
      <w:tr w:rsidR="00C36BC5" w:rsidRPr="00140E21" w14:paraId="3318A1CF" w14:textId="77777777" w:rsidTr="00A7452E">
        <w:trPr>
          <w:trHeight w:val="94"/>
        </w:trPr>
        <w:tc>
          <w:tcPr>
            <w:tcW w:w="2687" w:type="dxa"/>
            <w:tcBorders>
              <w:top w:val="nil"/>
              <w:bottom w:val="nil"/>
            </w:tcBorders>
          </w:tcPr>
          <w:p w14:paraId="09CC4D40" w14:textId="77777777" w:rsidR="00C36BC5" w:rsidRPr="00140E21" w:rsidRDefault="00C36BC5" w:rsidP="00A7452E">
            <w:pPr>
              <w:pStyle w:val="TAL"/>
              <w:rPr>
                <w:b/>
              </w:rPr>
            </w:pPr>
          </w:p>
        </w:tc>
        <w:tc>
          <w:tcPr>
            <w:tcW w:w="2085" w:type="dxa"/>
          </w:tcPr>
          <w:p w14:paraId="7DBC56D4" w14:textId="77777777" w:rsidR="00C36BC5" w:rsidRPr="00140E21" w:rsidRDefault="00C36BC5" w:rsidP="00A7452E">
            <w:pPr>
              <w:pStyle w:val="TAL"/>
            </w:pPr>
            <w:r w:rsidRPr="00140E21">
              <w:t>Unsubscribe</w:t>
            </w:r>
          </w:p>
        </w:tc>
        <w:tc>
          <w:tcPr>
            <w:tcW w:w="2049" w:type="dxa"/>
            <w:tcBorders>
              <w:top w:val="nil"/>
              <w:bottom w:val="nil"/>
            </w:tcBorders>
          </w:tcPr>
          <w:p w14:paraId="3D5C0744" w14:textId="77777777" w:rsidR="00C36BC5" w:rsidRPr="00140E21" w:rsidRDefault="00C36BC5" w:rsidP="00A7452E">
            <w:pPr>
              <w:pStyle w:val="TAL"/>
            </w:pPr>
          </w:p>
        </w:tc>
        <w:tc>
          <w:tcPr>
            <w:tcW w:w="1633" w:type="dxa"/>
          </w:tcPr>
          <w:p w14:paraId="0E8F861C" w14:textId="77777777" w:rsidR="00C36BC5" w:rsidRPr="00140E21" w:rsidRDefault="00C36BC5" w:rsidP="00A7452E">
            <w:pPr>
              <w:pStyle w:val="TAL"/>
              <w:rPr>
                <w:rFonts w:eastAsia="宋体"/>
                <w:lang w:eastAsia="zh-CN"/>
              </w:rPr>
            </w:pPr>
            <w:r w:rsidRPr="00140E21">
              <w:rPr>
                <w:rFonts w:eastAsia="宋体"/>
                <w:lang w:eastAsia="zh-CN"/>
              </w:rPr>
              <w:t>AF, NWDAF</w:t>
            </w:r>
          </w:p>
        </w:tc>
      </w:tr>
      <w:tr w:rsidR="00C36BC5" w:rsidRPr="00140E21" w14:paraId="2BDDF301" w14:textId="77777777" w:rsidTr="00A7452E">
        <w:trPr>
          <w:trHeight w:val="309"/>
        </w:trPr>
        <w:tc>
          <w:tcPr>
            <w:tcW w:w="2687" w:type="dxa"/>
            <w:tcBorders>
              <w:top w:val="nil"/>
              <w:bottom w:val="single" w:sz="4" w:space="0" w:color="auto"/>
            </w:tcBorders>
          </w:tcPr>
          <w:p w14:paraId="53046088" w14:textId="77777777" w:rsidR="00C36BC5" w:rsidRPr="00140E21" w:rsidRDefault="00C36BC5" w:rsidP="00A7452E">
            <w:pPr>
              <w:pStyle w:val="TAL"/>
              <w:rPr>
                <w:b/>
              </w:rPr>
            </w:pPr>
          </w:p>
        </w:tc>
        <w:tc>
          <w:tcPr>
            <w:tcW w:w="2085" w:type="dxa"/>
          </w:tcPr>
          <w:p w14:paraId="69F8358B" w14:textId="77777777" w:rsidR="00C36BC5" w:rsidRPr="00140E21" w:rsidRDefault="00C36BC5" w:rsidP="00A7452E">
            <w:pPr>
              <w:pStyle w:val="TAL"/>
            </w:pPr>
            <w:r w:rsidRPr="00140E21">
              <w:t>Notify</w:t>
            </w:r>
          </w:p>
        </w:tc>
        <w:tc>
          <w:tcPr>
            <w:tcW w:w="2049" w:type="dxa"/>
            <w:tcBorders>
              <w:top w:val="nil"/>
            </w:tcBorders>
          </w:tcPr>
          <w:p w14:paraId="722B042A" w14:textId="77777777" w:rsidR="00C36BC5" w:rsidRPr="00140E21" w:rsidRDefault="00C36BC5" w:rsidP="00A7452E">
            <w:pPr>
              <w:pStyle w:val="TAL"/>
            </w:pPr>
          </w:p>
        </w:tc>
        <w:tc>
          <w:tcPr>
            <w:tcW w:w="1633" w:type="dxa"/>
          </w:tcPr>
          <w:p w14:paraId="774BA3F5" w14:textId="77777777" w:rsidR="00C36BC5" w:rsidRPr="00140E21" w:rsidRDefault="00C36BC5" w:rsidP="00A7452E">
            <w:pPr>
              <w:pStyle w:val="TAL"/>
              <w:rPr>
                <w:rFonts w:eastAsia="宋体"/>
                <w:lang w:eastAsia="zh-CN"/>
              </w:rPr>
            </w:pPr>
            <w:r w:rsidRPr="00140E21">
              <w:rPr>
                <w:rFonts w:eastAsia="宋体"/>
                <w:lang w:eastAsia="zh-CN"/>
              </w:rPr>
              <w:t>AF, NWDAF</w:t>
            </w:r>
          </w:p>
        </w:tc>
      </w:tr>
      <w:tr w:rsidR="00C36BC5" w:rsidRPr="00140E21" w14:paraId="4E87AD1B" w14:textId="77777777" w:rsidTr="00A7452E">
        <w:trPr>
          <w:trHeight w:val="309"/>
        </w:trPr>
        <w:tc>
          <w:tcPr>
            <w:tcW w:w="2687" w:type="dxa"/>
            <w:tcBorders>
              <w:top w:val="single" w:sz="4" w:space="0" w:color="auto"/>
              <w:bottom w:val="nil"/>
            </w:tcBorders>
          </w:tcPr>
          <w:p w14:paraId="7CC030B8" w14:textId="77777777" w:rsidR="00C36BC5" w:rsidRPr="00140E21" w:rsidRDefault="00C36BC5" w:rsidP="00A7452E">
            <w:pPr>
              <w:pStyle w:val="TAL"/>
              <w:rPr>
                <w:rFonts w:eastAsia="宋体"/>
                <w:b/>
              </w:rPr>
            </w:pPr>
            <w:r w:rsidRPr="00140E21">
              <w:rPr>
                <w:rFonts w:eastAsia="宋体"/>
                <w:b/>
              </w:rPr>
              <w:t>Nnef_PFDManagement</w:t>
            </w:r>
          </w:p>
        </w:tc>
        <w:tc>
          <w:tcPr>
            <w:tcW w:w="2085" w:type="dxa"/>
          </w:tcPr>
          <w:p w14:paraId="741A0E5B" w14:textId="77777777" w:rsidR="00C36BC5" w:rsidRPr="00140E21" w:rsidRDefault="00C36BC5" w:rsidP="00A7452E">
            <w:pPr>
              <w:pStyle w:val="TAL"/>
              <w:rPr>
                <w:rFonts w:eastAsia="宋体"/>
                <w:lang w:eastAsia="zh-CN"/>
              </w:rPr>
            </w:pPr>
            <w:r w:rsidRPr="00140E21">
              <w:rPr>
                <w:rFonts w:eastAsia="宋体"/>
                <w:lang w:eastAsia="zh-CN"/>
              </w:rPr>
              <w:t>Fetch</w:t>
            </w:r>
          </w:p>
        </w:tc>
        <w:tc>
          <w:tcPr>
            <w:tcW w:w="2049" w:type="dxa"/>
            <w:tcBorders>
              <w:bottom w:val="single" w:sz="4" w:space="0" w:color="auto"/>
            </w:tcBorders>
          </w:tcPr>
          <w:p w14:paraId="26A5C1A8" w14:textId="77777777" w:rsidR="00C36BC5" w:rsidRPr="00140E21" w:rsidRDefault="00C36BC5" w:rsidP="00A7452E">
            <w:pPr>
              <w:pStyle w:val="TAL"/>
            </w:pPr>
            <w:r w:rsidRPr="00140E21">
              <w:rPr>
                <w:rFonts w:eastAsia="宋体"/>
              </w:rPr>
              <w:t>Request/Response</w:t>
            </w:r>
          </w:p>
        </w:tc>
        <w:tc>
          <w:tcPr>
            <w:tcW w:w="1633" w:type="dxa"/>
          </w:tcPr>
          <w:p w14:paraId="4003029A" w14:textId="77777777" w:rsidR="00C36BC5" w:rsidRPr="00140E21" w:rsidRDefault="00C36BC5" w:rsidP="00A7452E">
            <w:pPr>
              <w:pStyle w:val="TAL"/>
              <w:rPr>
                <w:rFonts w:eastAsia="宋体"/>
                <w:lang w:eastAsia="zh-CN"/>
              </w:rPr>
            </w:pPr>
            <w:r w:rsidRPr="00140E21">
              <w:rPr>
                <w:rFonts w:eastAsia="宋体"/>
                <w:lang w:eastAsia="zh-CN"/>
              </w:rPr>
              <w:t>SMF</w:t>
            </w:r>
          </w:p>
        </w:tc>
      </w:tr>
      <w:tr w:rsidR="00C36BC5" w:rsidRPr="00140E21" w14:paraId="58247498" w14:textId="77777777" w:rsidTr="00A7452E">
        <w:trPr>
          <w:trHeight w:val="309"/>
        </w:trPr>
        <w:tc>
          <w:tcPr>
            <w:tcW w:w="2687" w:type="dxa"/>
            <w:tcBorders>
              <w:top w:val="nil"/>
              <w:bottom w:val="nil"/>
            </w:tcBorders>
          </w:tcPr>
          <w:p w14:paraId="4608B282" w14:textId="77777777" w:rsidR="00C36BC5" w:rsidRPr="00140E21" w:rsidRDefault="00C36BC5" w:rsidP="00A7452E">
            <w:pPr>
              <w:pStyle w:val="TAL"/>
              <w:rPr>
                <w:rFonts w:eastAsia="宋体"/>
                <w:lang w:eastAsia="zh-CN"/>
              </w:rPr>
            </w:pPr>
          </w:p>
        </w:tc>
        <w:tc>
          <w:tcPr>
            <w:tcW w:w="2085" w:type="dxa"/>
          </w:tcPr>
          <w:p w14:paraId="56B50CED" w14:textId="77777777" w:rsidR="00C36BC5" w:rsidRPr="00140E21" w:rsidRDefault="00C36BC5" w:rsidP="00A7452E">
            <w:pPr>
              <w:pStyle w:val="TAL"/>
              <w:rPr>
                <w:rFonts w:eastAsia="宋体"/>
                <w:lang w:eastAsia="zh-CN"/>
              </w:rPr>
            </w:pPr>
            <w:r w:rsidRPr="00140E21">
              <w:rPr>
                <w:rFonts w:eastAsia="宋体"/>
                <w:lang w:eastAsia="zh-CN"/>
              </w:rPr>
              <w:t>Subscribe</w:t>
            </w:r>
          </w:p>
        </w:tc>
        <w:tc>
          <w:tcPr>
            <w:tcW w:w="2049" w:type="dxa"/>
            <w:tcBorders>
              <w:bottom w:val="nil"/>
            </w:tcBorders>
          </w:tcPr>
          <w:p w14:paraId="7ABDC8EB" w14:textId="77777777" w:rsidR="00C36BC5" w:rsidRPr="00140E21" w:rsidRDefault="00C36BC5" w:rsidP="00A7452E">
            <w:pPr>
              <w:pStyle w:val="TAL"/>
              <w:rPr>
                <w:rFonts w:eastAsia="宋体"/>
              </w:rPr>
            </w:pPr>
            <w:r w:rsidRPr="00140E21">
              <w:t>Subscribe/Notify</w:t>
            </w:r>
          </w:p>
        </w:tc>
        <w:tc>
          <w:tcPr>
            <w:tcW w:w="1633" w:type="dxa"/>
          </w:tcPr>
          <w:p w14:paraId="5DD1E3FE" w14:textId="77777777" w:rsidR="00C36BC5" w:rsidRPr="00140E21" w:rsidRDefault="00C36BC5" w:rsidP="00A7452E">
            <w:pPr>
              <w:pStyle w:val="TAL"/>
              <w:rPr>
                <w:rFonts w:eastAsia="宋体"/>
                <w:lang w:eastAsia="zh-CN"/>
              </w:rPr>
            </w:pPr>
            <w:r w:rsidRPr="00140E21">
              <w:rPr>
                <w:rFonts w:eastAsia="宋体"/>
                <w:lang w:eastAsia="zh-CN"/>
              </w:rPr>
              <w:t>SMF</w:t>
            </w:r>
          </w:p>
        </w:tc>
      </w:tr>
      <w:tr w:rsidR="00C36BC5" w:rsidRPr="00140E21" w14:paraId="14ED1C88" w14:textId="77777777" w:rsidTr="00A7452E">
        <w:trPr>
          <w:trHeight w:val="309"/>
        </w:trPr>
        <w:tc>
          <w:tcPr>
            <w:tcW w:w="2687" w:type="dxa"/>
            <w:tcBorders>
              <w:top w:val="nil"/>
              <w:bottom w:val="nil"/>
            </w:tcBorders>
          </w:tcPr>
          <w:p w14:paraId="0999C596" w14:textId="77777777" w:rsidR="00C36BC5" w:rsidRPr="00140E21" w:rsidRDefault="00C36BC5" w:rsidP="00A7452E">
            <w:pPr>
              <w:pStyle w:val="TAL"/>
              <w:rPr>
                <w:rFonts w:eastAsia="宋体"/>
                <w:lang w:eastAsia="zh-CN"/>
              </w:rPr>
            </w:pPr>
          </w:p>
        </w:tc>
        <w:tc>
          <w:tcPr>
            <w:tcW w:w="2085" w:type="dxa"/>
          </w:tcPr>
          <w:p w14:paraId="6B3DC137" w14:textId="77777777" w:rsidR="00C36BC5" w:rsidRPr="00140E21" w:rsidRDefault="00C36BC5" w:rsidP="00A7452E">
            <w:pPr>
              <w:pStyle w:val="TAL"/>
              <w:rPr>
                <w:rFonts w:eastAsia="宋体"/>
                <w:lang w:eastAsia="zh-CN"/>
              </w:rPr>
            </w:pPr>
            <w:r w:rsidRPr="00140E21">
              <w:rPr>
                <w:rFonts w:eastAsia="宋体"/>
                <w:lang w:eastAsia="zh-CN"/>
              </w:rPr>
              <w:t>Notify</w:t>
            </w:r>
          </w:p>
        </w:tc>
        <w:tc>
          <w:tcPr>
            <w:tcW w:w="2049" w:type="dxa"/>
            <w:tcBorders>
              <w:top w:val="nil"/>
              <w:bottom w:val="nil"/>
            </w:tcBorders>
          </w:tcPr>
          <w:p w14:paraId="3B2A3DE3" w14:textId="77777777" w:rsidR="00C36BC5" w:rsidRPr="00140E21" w:rsidRDefault="00C36BC5" w:rsidP="00A7452E">
            <w:pPr>
              <w:pStyle w:val="TAL"/>
              <w:rPr>
                <w:rFonts w:eastAsia="宋体"/>
              </w:rPr>
            </w:pPr>
          </w:p>
        </w:tc>
        <w:tc>
          <w:tcPr>
            <w:tcW w:w="1633" w:type="dxa"/>
          </w:tcPr>
          <w:p w14:paraId="5E94FE50" w14:textId="77777777" w:rsidR="00C36BC5" w:rsidRPr="00140E21" w:rsidRDefault="00C36BC5" w:rsidP="00A7452E">
            <w:pPr>
              <w:pStyle w:val="TAL"/>
              <w:rPr>
                <w:rFonts w:eastAsia="宋体"/>
                <w:lang w:eastAsia="zh-CN"/>
              </w:rPr>
            </w:pPr>
            <w:r w:rsidRPr="00140E21">
              <w:rPr>
                <w:rFonts w:eastAsia="宋体"/>
                <w:lang w:eastAsia="zh-CN"/>
              </w:rPr>
              <w:t>SMF</w:t>
            </w:r>
          </w:p>
        </w:tc>
      </w:tr>
      <w:tr w:rsidR="00C36BC5" w:rsidRPr="00140E21" w14:paraId="401C0C54" w14:textId="77777777" w:rsidTr="00A7452E">
        <w:trPr>
          <w:trHeight w:val="309"/>
        </w:trPr>
        <w:tc>
          <w:tcPr>
            <w:tcW w:w="2687" w:type="dxa"/>
            <w:tcBorders>
              <w:top w:val="nil"/>
              <w:bottom w:val="nil"/>
            </w:tcBorders>
          </w:tcPr>
          <w:p w14:paraId="676C3C3C" w14:textId="77777777" w:rsidR="00C36BC5" w:rsidRPr="00140E21" w:rsidRDefault="00C36BC5" w:rsidP="00A7452E">
            <w:pPr>
              <w:pStyle w:val="TAL"/>
              <w:rPr>
                <w:rFonts w:eastAsia="宋体"/>
                <w:lang w:eastAsia="zh-CN"/>
              </w:rPr>
            </w:pPr>
          </w:p>
        </w:tc>
        <w:tc>
          <w:tcPr>
            <w:tcW w:w="2085" w:type="dxa"/>
          </w:tcPr>
          <w:p w14:paraId="3E4FB7CB" w14:textId="77777777" w:rsidR="00C36BC5" w:rsidRPr="00140E21" w:rsidRDefault="00C36BC5" w:rsidP="00A7452E">
            <w:pPr>
              <w:pStyle w:val="TAL"/>
              <w:rPr>
                <w:rFonts w:eastAsia="宋体"/>
                <w:lang w:eastAsia="zh-CN"/>
              </w:rPr>
            </w:pPr>
            <w:r w:rsidRPr="00140E21">
              <w:rPr>
                <w:rFonts w:eastAsia="宋体"/>
                <w:lang w:eastAsia="zh-CN"/>
              </w:rPr>
              <w:t>Unsubscribe</w:t>
            </w:r>
          </w:p>
        </w:tc>
        <w:tc>
          <w:tcPr>
            <w:tcW w:w="2049" w:type="dxa"/>
            <w:tcBorders>
              <w:top w:val="nil"/>
            </w:tcBorders>
          </w:tcPr>
          <w:p w14:paraId="134AB31A" w14:textId="77777777" w:rsidR="00C36BC5" w:rsidRPr="00140E21" w:rsidRDefault="00C36BC5" w:rsidP="00A7452E">
            <w:pPr>
              <w:pStyle w:val="TAL"/>
              <w:rPr>
                <w:rFonts w:eastAsia="宋体"/>
              </w:rPr>
            </w:pPr>
          </w:p>
        </w:tc>
        <w:tc>
          <w:tcPr>
            <w:tcW w:w="1633" w:type="dxa"/>
          </w:tcPr>
          <w:p w14:paraId="33C5A372" w14:textId="77777777" w:rsidR="00C36BC5" w:rsidRPr="00140E21" w:rsidRDefault="00C36BC5" w:rsidP="00A7452E">
            <w:pPr>
              <w:pStyle w:val="TAL"/>
              <w:rPr>
                <w:rFonts w:eastAsia="宋体"/>
                <w:lang w:eastAsia="zh-CN"/>
              </w:rPr>
            </w:pPr>
            <w:r w:rsidRPr="00140E21">
              <w:rPr>
                <w:rFonts w:eastAsia="宋体"/>
                <w:lang w:eastAsia="zh-CN"/>
              </w:rPr>
              <w:t>SMF</w:t>
            </w:r>
          </w:p>
        </w:tc>
      </w:tr>
      <w:tr w:rsidR="00C36BC5" w:rsidRPr="00140E21" w14:paraId="0A7AAD8E" w14:textId="77777777" w:rsidTr="00A7452E">
        <w:trPr>
          <w:trHeight w:val="309"/>
        </w:trPr>
        <w:tc>
          <w:tcPr>
            <w:tcW w:w="2687" w:type="dxa"/>
            <w:tcBorders>
              <w:top w:val="nil"/>
              <w:bottom w:val="nil"/>
            </w:tcBorders>
          </w:tcPr>
          <w:p w14:paraId="0F11CA09" w14:textId="77777777" w:rsidR="00C36BC5" w:rsidRPr="00140E21" w:rsidRDefault="00C36BC5" w:rsidP="00A7452E">
            <w:pPr>
              <w:pStyle w:val="TAL"/>
              <w:rPr>
                <w:rFonts w:eastAsia="宋体"/>
                <w:lang w:eastAsia="zh-CN"/>
              </w:rPr>
            </w:pPr>
          </w:p>
        </w:tc>
        <w:tc>
          <w:tcPr>
            <w:tcW w:w="2085" w:type="dxa"/>
          </w:tcPr>
          <w:p w14:paraId="388074BE" w14:textId="77777777" w:rsidR="00C36BC5" w:rsidRPr="00140E21" w:rsidRDefault="00C36BC5" w:rsidP="00A7452E">
            <w:pPr>
              <w:pStyle w:val="TAL"/>
              <w:rPr>
                <w:rFonts w:eastAsia="宋体"/>
                <w:lang w:eastAsia="zh-CN"/>
              </w:rPr>
            </w:pPr>
            <w:r w:rsidRPr="00140E21">
              <w:rPr>
                <w:rFonts w:eastAsia="Yu Mincho"/>
              </w:rPr>
              <w:t>Create</w:t>
            </w:r>
          </w:p>
        </w:tc>
        <w:tc>
          <w:tcPr>
            <w:tcW w:w="2049" w:type="dxa"/>
          </w:tcPr>
          <w:p w14:paraId="330B5CB7" w14:textId="77777777" w:rsidR="00C36BC5" w:rsidRPr="00140E21" w:rsidRDefault="00C36BC5" w:rsidP="00A7452E">
            <w:pPr>
              <w:pStyle w:val="TAL"/>
              <w:rPr>
                <w:rFonts w:eastAsia="宋体"/>
              </w:rPr>
            </w:pPr>
            <w:r w:rsidRPr="00140E21">
              <w:rPr>
                <w:rFonts w:eastAsia="Yu Mincho"/>
              </w:rPr>
              <w:t>Request/Response</w:t>
            </w:r>
          </w:p>
        </w:tc>
        <w:tc>
          <w:tcPr>
            <w:tcW w:w="1633" w:type="dxa"/>
          </w:tcPr>
          <w:p w14:paraId="55F09B17" w14:textId="77777777" w:rsidR="00C36BC5" w:rsidRPr="00140E21" w:rsidRDefault="00C36BC5" w:rsidP="00A7452E">
            <w:pPr>
              <w:pStyle w:val="TAL"/>
              <w:rPr>
                <w:rFonts w:eastAsia="宋体"/>
                <w:lang w:eastAsia="zh-CN"/>
              </w:rPr>
            </w:pPr>
            <w:r w:rsidRPr="00140E21">
              <w:rPr>
                <w:lang w:eastAsia="zh-CN"/>
              </w:rPr>
              <w:t>AF</w:t>
            </w:r>
          </w:p>
        </w:tc>
      </w:tr>
      <w:tr w:rsidR="00C36BC5" w:rsidRPr="00140E21" w14:paraId="12B06260" w14:textId="77777777" w:rsidTr="00A7452E">
        <w:trPr>
          <w:trHeight w:val="309"/>
        </w:trPr>
        <w:tc>
          <w:tcPr>
            <w:tcW w:w="2687" w:type="dxa"/>
            <w:tcBorders>
              <w:top w:val="nil"/>
              <w:bottom w:val="nil"/>
            </w:tcBorders>
          </w:tcPr>
          <w:p w14:paraId="1F60DF27" w14:textId="77777777" w:rsidR="00C36BC5" w:rsidRPr="00140E21" w:rsidRDefault="00C36BC5" w:rsidP="00A7452E">
            <w:pPr>
              <w:pStyle w:val="TAL"/>
              <w:rPr>
                <w:rFonts w:eastAsia="宋体"/>
                <w:lang w:eastAsia="zh-CN"/>
              </w:rPr>
            </w:pPr>
          </w:p>
        </w:tc>
        <w:tc>
          <w:tcPr>
            <w:tcW w:w="2085" w:type="dxa"/>
          </w:tcPr>
          <w:p w14:paraId="625DA858" w14:textId="77777777" w:rsidR="00C36BC5" w:rsidRPr="00140E21" w:rsidRDefault="00C36BC5" w:rsidP="00A7452E">
            <w:pPr>
              <w:pStyle w:val="TAL"/>
              <w:rPr>
                <w:rFonts w:eastAsia="宋体"/>
                <w:lang w:eastAsia="zh-CN"/>
              </w:rPr>
            </w:pPr>
            <w:r w:rsidRPr="00140E21">
              <w:rPr>
                <w:lang w:eastAsia="zh-CN"/>
              </w:rPr>
              <w:t>Update</w:t>
            </w:r>
          </w:p>
        </w:tc>
        <w:tc>
          <w:tcPr>
            <w:tcW w:w="2049" w:type="dxa"/>
            <w:tcBorders>
              <w:top w:val="nil"/>
            </w:tcBorders>
          </w:tcPr>
          <w:p w14:paraId="3E101541" w14:textId="77777777" w:rsidR="00C36BC5" w:rsidRPr="00140E21" w:rsidRDefault="00C36BC5" w:rsidP="00A7452E">
            <w:pPr>
              <w:pStyle w:val="TAL"/>
              <w:rPr>
                <w:rFonts w:eastAsia="宋体"/>
              </w:rPr>
            </w:pPr>
            <w:r w:rsidRPr="00140E21">
              <w:t>Request/Response</w:t>
            </w:r>
          </w:p>
        </w:tc>
        <w:tc>
          <w:tcPr>
            <w:tcW w:w="1633" w:type="dxa"/>
          </w:tcPr>
          <w:p w14:paraId="0A0C3DED" w14:textId="77777777" w:rsidR="00C36BC5" w:rsidRPr="00140E21" w:rsidRDefault="00C36BC5" w:rsidP="00A7452E">
            <w:pPr>
              <w:pStyle w:val="TAL"/>
              <w:rPr>
                <w:rFonts w:eastAsia="宋体"/>
                <w:lang w:eastAsia="zh-CN"/>
              </w:rPr>
            </w:pPr>
            <w:r w:rsidRPr="00140E21">
              <w:rPr>
                <w:lang w:eastAsia="zh-CN"/>
              </w:rPr>
              <w:t>AF</w:t>
            </w:r>
          </w:p>
        </w:tc>
      </w:tr>
      <w:tr w:rsidR="00C36BC5" w:rsidRPr="00140E21" w14:paraId="721196D9" w14:textId="77777777" w:rsidTr="00A7452E">
        <w:trPr>
          <w:trHeight w:val="309"/>
        </w:trPr>
        <w:tc>
          <w:tcPr>
            <w:tcW w:w="2687" w:type="dxa"/>
            <w:tcBorders>
              <w:top w:val="nil"/>
              <w:bottom w:val="single" w:sz="4" w:space="0" w:color="auto"/>
            </w:tcBorders>
          </w:tcPr>
          <w:p w14:paraId="13BAB5F9" w14:textId="77777777" w:rsidR="00C36BC5" w:rsidRPr="00140E21" w:rsidRDefault="00C36BC5" w:rsidP="00A7452E">
            <w:pPr>
              <w:pStyle w:val="TAL"/>
              <w:rPr>
                <w:rFonts w:eastAsia="宋体"/>
                <w:lang w:eastAsia="zh-CN"/>
              </w:rPr>
            </w:pPr>
          </w:p>
        </w:tc>
        <w:tc>
          <w:tcPr>
            <w:tcW w:w="2085" w:type="dxa"/>
          </w:tcPr>
          <w:p w14:paraId="7CE3D4AA" w14:textId="77777777" w:rsidR="00C36BC5" w:rsidRPr="00140E21" w:rsidRDefault="00C36BC5" w:rsidP="00A7452E">
            <w:pPr>
              <w:pStyle w:val="TAL"/>
              <w:rPr>
                <w:rFonts w:eastAsia="宋体"/>
                <w:lang w:eastAsia="zh-CN"/>
              </w:rPr>
            </w:pPr>
            <w:r w:rsidRPr="00140E21">
              <w:t>Delete</w:t>
            </w:r>
          </w:p>
        </w:tc>
        <w:tc>
          <w:tcPr>
            <w:tcW w:w="2049" w:type="dxa"/>
            <w:tcBorders>
              <w:bottom w:val="single" w:sz="4" w:space="0" w:color="auto"/>
            </w:tcBorders>
          </w:tcPr>
          <w:p w14:paraId="4B627B56" w14:textId="77777777" w:rsidR="00C36BC5" w:rsidRPr="00140E21" w:rsidRDefault="00C36BC5" w:rsidP="00A7452E">
            <w:pPr>
              <w:pStyle w:val="TAL"/>
              <w:rPr>
                <w:rFonts w:eastAsia="宋体"/>
              </w:rPr>
            </w:pPr>
            <w:r w:rsidRPr="00140E21">
              <w:t>Request/Response</w:t>
            </w:r>
          </w:p>
        </w:tc>
        <w:tc>
          <w:tcPr>
            <w:tcW w:w="1633" w:type="dxa"/>
          </w:tcPr>
          <w:p w14:paraId="1C227C91" w14:textId="77777777" w:rsidR="00C36BC5" w:rsidRPr="00140E21" w:rsidRDefault="00C36BC5" w:rsidP="00A7452E">
            <w:pPr>
              <w:pStyle w:val="TAL"/>
              <w:rPr>
                <w:rFonts w:eastAsia="宋体"/>
                <w:lang w:eastAsia="zh-CN"/>
              </w:rPr>
            </w:pPr>
            <w:r w:rsidRPr="00140E21">
              <w:rPr>
                <w:lang w:eastAsia="zh-CN"/>
              </w:rPr>
              <w:t>AF</w:t>
            </w:r>
          </w:p>
        </w:tc>
      </w:tr>
      <w:tr w:rsidR="00C36BC5" w:rsidRPr="00140E21" w14:paraId="0F0B187C" w14:textId="77777777" w:rsidTr="00A7452E">
        <w:trPr>
          <w:trHeight w:val="309"/>
        </w:trPr>
        <w:tc>
          <w:tcPr>
            <w:tcW w:w="2687" w:type="dxa"/>
            <w:tcBorders>
              <w:top w:val="single" w:sz="4" w:space="0" w:color="auto"/>
              <w:bottom w:val="nil"/>
            </w:tcBorders>
          </w:tcPr>
          <w:p w14:paraId="27D4EA4F" w14:textId="77777777" w:rsidR="00C36BC5" w:rsidRPr="00140E21" w:rsidRDefault="00C36BC5" w:rsidP="00A7452E">
            <w:pPr>
              <w:pStyle w:val="TAL"/>
              <w:rPr>
                <w:rFonts w:eastAsia="宋体"/>
                <w:b/>
              </w:rPr>
            </w:pPr>
            <w:r>
              <w:rPr>
                <w:rFonts w:eastAsia="宋体"/>
                <w:b/>
              </w:rPr>
              <w:t>Nnef_EASDeployment</w:t>
            </w:r>
          </w:p>
        </w:tc>
        <w:tc>
          <w:tcPr>
            <w:tcW w:w="2085" w:type="dxa"/>
          </w:tcPr>
          <w:p w14:paraId="2E2DACB2" w14:textId="77777777" w:rsidR="00C36BC5" w:rsidRPr="00140E21" w:rsidRDefault="00C36BC5" w:rsidP="00A7452E">
            <w:pPr>
              <w:pStyle w:val="TAL"/>
              <w:rPr>
                <w:rFonts w:eastAsia="宋体"/>
                <w:lang w:eastAsia="zh-CN"/>
              </w:rPr>
            </w:pPr>
            <w:r w:rsidRPr="00140E21">
              <w:rPr>
                <w:rFonts w:eastAsia="Yu Mincho"/>
              </w:rPr>
              <w:t>Create</w:t>
            </w:r>
          </w:p>
        </w:tc>
        <w:tc>
          <w:tcPr>
            <w:tcW w:w="2049" w:type="dxa"/>
            <w:tcBorders>
              <w:bottom w:val="single" w:sz="4" w:space="0" w:color="auto"/>
            </w:tcBorders>
          </w:tcPr>
          <w:p w14:paraId="2946F3E5" w14:textId="77777777" w:rsidR="00C36BC5" w:rsidRPr="00140E21" w:rsidRDefault="00C36BC5" w:rsidP="00A7452E">
            <w:pPr>
              <w:pStyle w:val="TAL"/>
            </w:pPr>
            <w:r w:rsidRPr="00140E21">
              <w:rPr>
                <w:rFonts w:eastAsia="Yu Mincho"/>
              </w:rPr>
              <w:t>Request/Response</w:t>
            </w:r>
          </w:p>
        </w:tc>
        <w:tc>
          <w:tcPr>
            <w:tcW w:w="1633" w:type="dxa"/>
          </w:tcPr>
          <w:p w14:paraId="220759C1" w14:textId="77777777" w:rsidR="00C36BC5" w:rsidRPr="00140E21" w:rsidRDefault="00C36BC5" w:rsidP="00A7452E">
            <w:pPr>
              <w:pStyle w:val="TAL"/>
              <w:rPr>
                <w:rFonts w:eastAsia="宋体"/>
                <w:lang w:eastAsia="zh-CN"/>
              </w:rPr>
            </w:pPr>
            <w:r w:rsidRPr="00140E21">
              <w:rPr>
                <w:lang w:eastAsia="zh-CN"/>
              </w:rPr>
              <w:t>AF</w:t>
            </w:r>
          </w:p>
        </w:tc>
      </w:tr>
      <w:tr w:rsidR="00C36BC5" w:rsidRPr="00140E21" w14:paraId="6318847B" w14:textId="77777777" w:rsidTr="00A7452E">
        <w:trPr>
          <w:trHeight w:val="309"/>
        </w:trPr>
        <w:tc>
          <w:tcPr>
            <w:tcW w:w="2687" w:type="dxa"/>
            <w:tcBorders>
              <w:top w:val="nil"/>
              <w:bottom w:val="nil"/>
            </w:tcBorders>
          </w:tcPr>
          <w:p w14:paraId="37B6F895" w14:textId="77777777" w:rsidR="00C36BC5" w:rsidRPr="00140E21" w:rsidRDefault="00C36BC5" w:rsidP="00A7452E">
            <w:pPr>
              <w:pStyle w:val="TAL"/>
              <w:rPr>
                <w:rFonts w:eastAsia="宋体"/>
                <w:lang w:eastAsia="zh-CN"/>
              </w:rPr>
            </w:pPr>
          </w:p>
        </w:tc>
        <w:tc>
          <w:tcPr>
            <w:tcW w:w="2085" w:type="dxa"/>
          </w:tcPr>
          <w:p w14:paraId="016B3410" w14:textId="77777777" w:rsidR="00C36BC5" w:rsidRPr="00140E21" w:rsidRDefault="00C36BC5" w:rsidP="00A7452E">
            <w:pPr>
              <w:pStyle w:val="TAL"/>
              <w:rPr>
                <w:rFonts w:eastAsia="宋体"/>
                <w:lang w:eastAsia="zh-CN"/>
              </w:rPr>
            </w:pPr>
            <w:r w:rsidRPr="00140E21">
              <w:rPr>
                <w:lang w:eastAsia="zh-CN"/>
              </w:rPr>
              <w:t>Update</w:t>
            </w:r>
          </w:p>
        </w:tc>
        <w:tc>
          <w:tcPr>
            <w:tcW w:w="2049" w:type="dxa"/>
            <w:tcBorders>
              <w:bottom w:val="single" w:sz="4" w:space="0" w:color="auto"/>
            </w:tcBorders>
          </w:tcPr>
          <w:p w14:paraId="08B90BAE" w14:textId="77777777" w:rsidR="00C36BC5" w:rsidRPr="00140E21" w:rsidRDefault="00C36BC5" w:rsidP="00A7452E">
            <w:pPr>
              <w:pStyle w:val="TAL"/>
              <w:rPr>
                <w:rFonts w:eastAsia="宋体"/>
              </w:rPr>
            </w:pPr>
            <w:r w:rsidRPr="00140E21">
              <w:t>Request/Response</w:t>
            </w:r>
          </w:p>
        </w:tc>
        <w:tc>
          <w:tcPr>
            <w:tcW w:w="1633" w:type="dxa"/>
          </w:tcPr>
          <w:p w14:paraId="3E01B8BA" w14:textId="77777777" w:rsidR="00C36BC5" w:rsidRPr="00140E21" w:rsidRDefault="00C36BC5" w:rsidP="00A7452E">
            <w:pPr>
              <w:pStyle w:val="TAL"/>
              <w:rPr>
                <w:rFonts w:eastAsia="宋体"/>
                <w:lang w:eastAsia="zh-CN"/>
              </w:rPr>
            </w:pPr>
            <w:r w:rsidRPr="00140E21">
              <w:rPr>
                <w:lang w:eastAsia="zh-CN"/>
              </w:rPr>
              <w:t>AF</w:t>
            </w:r>
          </w:p>
        </w:tc>
      </w:tr>
      <w:tr w:rsidR="00C36BC5" w:rsidRPr="00140E21" w14:paraId="5EAA059C" w14:textId="77777777" w:rsidTr="00A7452E">
        <w:trPr>
          <w:trHeight w:val="309"/>
        </w:trPr>
        <w:tc>
          <w:tcPr>
            <w:tcW w:w="2687" w:type="dxa"/>
            <w:tcBorders>
              <w:top w:val="nil"/>
              <w:bottom w:val="nil"/>
            </w:tcBorders>
          </w:tcPr>
          <w:p w14:paraId="3E9F612A" w14:textId="77777777" w:rsidR="00C36BC5" w:rsidRPr="00140E21" w:rsidRDefault="00C36BC5" w:rsidP="00A7452E">
            <w:pPr>
              <w:pStyle w:val="TAL"/>
              <w:rPr>
                <w:rFonts w:eastAsia="宋体"/>
                <w:lang w:eastAsia="zh-CN"/>
              </w:rPr>
            </w:pPr>
          </w:p>
        </w:tc>
        <w:tc>
          <w:tcPr>
            <w:tcW w:w="2085" w:type="dxa"/>
          </w:tcPr>
          <w:p w14:paraId="035F531D" w14:textId="77777777" w:rsidR="00C36BC5" w:rsidRPr="00140E21" w:rsidRDefault="00C36BC5" w:rsidP="00A7452E">
            <w:pPr>
              <w:pStyle w:val="TAL"/>
              <w:rPr>
                <w:rFonts w:eastAsia="宋体"/>
                <w:lang w:eastAsia="zh-CN"/>
              </w:rPr>
            </w:pPr>
            <w:r w:rsidRPr="00140E21">
              <w:t>Delete</w:t>
            </w:r>
          </w:p>
        </w:tc>
        <w:tc>
          <w:tcPr>
            <w:tcW w:w="2049" w:type="dxa"/>
            <w:tcBorders>
              <w:top w:val="single" w:sz="4" w:space="0" w:color="auto"/>
              <w:bottom w:val="single" w:sz="4" w:space="0" w:color="auto"/>
            </w:tcBorders>
          </w:tcPr>
          <w:p w14:paraId="7B04449E" w14:textId="77777777" w:rsidR="00C36BC5" w:rsidRPr="00140E21" w:rsidRDefault="00C36BC5" w:rsidP="00A7452E">
            <w:pPr>
              <w:pStyle w:val="TAL"/>
              <w:rPr>
                <w:rFonts w:eastAsia="宋体"/>
              </w:rPr>
            </w:pPr>
            <w:r w:rsidRPr="00140E21">
              <w:t>Request/Response</w:t>
            </w:r>
          </w:p>
        </w:tc>
        <w:tc>
          <w:tcPr>
            <w:tcW w:w="1633" w:type="dxa"/>
          </w:tcPr>
          <w:p w14:paraId="6DC94D5E" w14:textId="77777777" w:rsidR="00C36BC5" w:rsidRPr="00140E21" w:rsidRDefault="00C36BC5" w:rsidP="00A7452E">
            <w:pPr>
              <w:pStyle w:val="TAL"/>
              <w:rPr>
                <w:rFonts w:eastAsia="宋体"/>
                <w:lang w:eastAsia="zh-CN"/>
              </w:rPr>
            </w:pPr>
            <w:r w:rsidRPr="00140E21">
              <w:rPr>
                <w:lang w:eastAsia="zh-CN"/>
              </w:rPr>
              <w:t>AF</w:t>
            </w:r>
          </w:p>
        </w:tc>
      </w:tr>
      <w:tr w:rsidR="00C36BC5" w:rsidRPr="00140E21" w14:paraId="6FF400BA" w14:textId="77777777" w:rsidTr="00A7452E">
        <w:trPr>
          <w:trHeight w:val="309"/>
        </w:trPr>
        <w:tc>
          <w:tcPr>
            <w:tcW w:w="2687" w:type="dxa"/>
            <w:tcBorders>
              <w:top w:val="nil"/>
              <w:bottom w:val="nil"/>
            </w:tcBorders>
          </w:tcPr>
          <w:p w14:paraId="3BA61241" w14:textId="77777777" w:rsidR="00C36BC5" w:rsidRPr="00140E21" w:rsidRDefault="00C36BC5" w:rsidP="00A7452E">
            <w:pPr>
              <w:pStyle w:val="TAL"/>
              <w:rPr>
                <w:rFonts w:eastAsia="宋体"/>
                <w:lang w:eastAsia="zh-CN"/>
              </w:rPr>
            </w:pPr>
          </w:p>
        </w:tc>
        <w:tc>
          <w:tcPr>
            <w:tcW w:w="2085" w:type="dxa"/>
          </w:tcPr>
          <w:p w14:paraId="6D17269F" w14:textId="77777777" w:rsidR="00C36BC5" w:rsidRPr="00140E21" w:rsidRDefault="00C36BC5" w:rsidP="00A7452E">
            <w:pPr>
              <w:pStyle w:val="TAL"/>
              <w:rPr>
                <w:rFonts w:eastAsia="宋体"/>
                <w:lang w:eastAsia="zh-CN"/>
              </w:rPr>
            </w:pPr>
            <w:r w:rsidRPr="00140E21">
              <w:rPr>
                <w:rFonts w:eastAsia="宋体"/>
                <w:lang w:eastAsia="zh-CN"/>
              </w:rPr>
              <w:t>Subscribe</w:t>
            </w:r>
          </w:p>
        </w:tc>
        <w:tc>
          <w:tcPr>
            <w:tcW w:w="2049" w:type="dxa"/>
            <w:tcBorders>
              <w:top w:val="single" w:sz="4" w:space="0" w:color="auto"/>
              <w:bottom w:val="nil"/>
            </w:tcBorders>
            <w:shd w:val="clear" w:color="auto" w:fill="auto"/>
          </w:tcPr>
          <w:p w14:paraId="2C3187E4" w14:textId="77777777" w:rsidR="00C36BC5" w:rsidRPr="00140E21" w:rsidRDefault="00C36BC5" w:rsidP="00A7452E">
            <w:pPr>
              <w:pStyle w:val="TAL"/>
              <w:rPr>
                <w:rFonts w:eastAsia="宋体"/>
              </w:rPr>
            </w:pPr>
            <w:r w:rsidRPr="00140E21">
              <w:t>Subscribe/Notify</w:t>
            </w:r>
          </w:p>
        </w:tc>
        <w:tc>
          <w:tcPr>
            <w:tcW w:w="1633" w:type="dxa"/>
          </w:tcPr>
          <w:p w14:paraId="0336FF7D" w14:textId="77777777" w:rsidR="00C36BC5" w:rsidRPr="00140E21" w:rsidRDefault="00C36BC5" w:rsidP="00A7452E">
            <w:pPr>
              <w:pStyle w:val="TAL"/>
              <w:rPr>
                <w:rFonts w:eastAsia="宋体"/>
                <w:lang w:eastAsia="zh-CN"/>
              </w:rPr>
            </w:pPr>
            <w:r w:rsidRPr="00140E21">
              <w:rPr>
                <w:rFonts w:eastAsia="宋体"/>
                <w:lang w:eastAsia="zh-CN"/>
              </w:rPr>
              <w:t>SMF</w:t>
            </w:r>
          </w:p>
        </w:tc>
      </w:tr>
      <w:tr w:rsidR="00C36BC5" w:rsidRPr="00140E21" w14:paraId="2A0DF6B9" w14:textId="77777777" w:rsidTr="00A7452E">
        <w:trPr>
          <w:trHeight w:val="309"/>
        </w:trPr>
        <w:tc>
          <w:tcPr>
            <w:tcW w:w="2687" w:type="dxa"/>
            <w:tcBorders>
              <w:top w:val="nil"/>
              <w:bottom w:val="nil"/>
            </w:tcBorders>
          </w:tcPr>
          <w:p w14:paraId="7ECCC0C0" w14:textId="77777777" w:rsidR="00C36BC5" w:rsidRPr="00140E21" w:rsidRDefault="00C36BC5" w:rsidP="00A7452E">
            <w:pPr>
              <w:pStyle w:val="TAL"/>
              <w:rPr>
                <w:rFonts w:eastAsia="宋体"/>
                <w:lang w:eastAsia="zh-CN"/>
              </w:rPr>
            </w:pPr>
          </w:p>
        </w:tc>
        <w:tc>
          <w:tcPr>
            <w:tcW w:w="2085" w:type="dxa"/>
          </w:tcPr>
          <w:p w14:paraId="100B8D26" w14:textId="77777777" w:rsidR="00C36BC5" w:rsidRPr="00140E21" w:rsidRDefault="00C36BC5" w:rsidP="00A7452E">
            <w:pPr>
              <w:pStyle w:val="TAL"/>
              <w:rPr>
                <w:rFonts w:eastAsia="宋体"/>
                <w:lang w:eastAsia="zh-CN"/>
              </w:rPr>
            </w:pPr>
            <w:r w:rsidRPr="00140E21">
              <w:rPr>
                <w:rFonts w:eastAsia="宋体"/>
                <w:lang w:eastAsia="zh-CN"/>
              </w:rPr>
              <w:t>Unsubscribe</w:t>
            </w:r>
          </w:p>
        </w:tc>
        <w:tc>
          <w:tcPr>
            <w:tcW w:w="2049" w:type="dxa"/>
            <w:tcBorders>
              <w:top w:val="nil"/>
              <w:bottom w:val="nil"/>
            </w:tcBorders>
            <w:shd w:val="clear" w:color="auto" w:fill="auto"/>
          </w:tcPr>
          <w:p w14:paraId="2632A6F9" w14:textId="77777777" w:rsidR="00C36BC5" w:rsidRPr="00140E21" w:rsidRDefault="00C36BC5" w:rsidP="00A7452E">
            <w:pPr>
              <w:pStyle w:val="TAL"/>
              <w:rPr>
                <w:rFonts w:eastAsia="宋体"/>
              </w:rPr>
            </w:pPr>
          </w:p>
        </w:tc>
        <w:tc>
          <w:tcPr>
            <w:tcW w:w="1633" w:type="dxa"/>
          </w:tcPr>
          <w:p w14:paraId="003C72D5" w14:textId="77777777" w:rsidR="00C36BC5" w:rsidRPr="00140E21" w:rsidRDefault="00C36BC5" w:rsidP="00A7452E">
            <w:pPr>
              <w:pStyle w:val="TAL"/>
              <w:rPr>
                <w:rFonts w:eastAsia="宋体"/>
                <w:lang w:eastAsia="zh-CN"/>
              </w:rPr>
            </w:pPr>
            <w:r w:rsidRPr="00140E21">
              <w:rPr>
                <w:rFonts w:eastAsia="宋体"/>
                <w:lang w:eastAsia="zh-CN"/>
              </w:rPr>
              <w:t>SMF</w:t>
            </w:r>
          </w:p>
        </w:tc>
      </w:tr>
      <w:tr w:rsidR="00C36BC5" w:rsidRPr="00140E21" w14:paraId="318C4D37" w14:textId="77777777" w:rsidTr="00A7452E">
        <w:trPr>
          <w:trHeight w:val="309"/>
        </w:trPr>
        <w:tc>
          <w:tcPr>
            <w:tcW w:w="2687" w:type="dxa"/>
            <w:tcBorders>
              <w:top w:val="nil"/>
              <w:bottom w:val="single" w:sz="4" w:space="0" w:color="auto"/>
            </w:tcBorders>
          </w:tcPr>
          <w:p w14:paraId="74BEEA87" w14:textId="77777777" w:rsidR="00C36BC5" w:rsidRPr="00140E21" w:rsidRDefault="00C36BC5" w:rsidP="00A7452E">
            <w:pPr>
              <w:pStyle w:val="TAL"/>
              <w:rPr>
                <w:rFonts w:eastAsia="宋体"/>
                <w:lang w:eastAsia="zh-CN"/>
              </w:rPr>
            </w:pPr>
          </w:p>
        </w:tc>
        <w:tc>
          <w:tcPr>
            <w:tcW w:w="2085" w:type="dxa"/>
          </w:tcPr>
          <w:p w14:paraId="5B3824AB" w14:textId="77777777" w:rsidR="00C36BC5" w:rsidRPr="00140E21" w:rsidRDefault="00C36BC5" w:rsidP="00A7452E">
            <w:pPr>
              <w:pStyle w:val="TAL"/>
              <w:rPr>
                <w:rFonts w:eastAsia="宋体"/>
                <w:lang w:eastAsia="zh-CN"/>
              </w:rPr>
            </w:pPr>
            <w:r w:rsidRPr="00140E21">
              <w:rPr>
                <w:rFonts w:eastAsia="宋体"/>
                <w:lang w:eastAsia="zh-CN"/>
              </w:rPr>
              <w:t>Notify</w:t>
            </w:r>
          </w:p>
        </w:tc>
        <w:tc>
          <w:tcPr>
            <w:tcW w:w="2049" w:type="dxa"/>
            <w:tcBorders>
              <w:top w:val="nil"/>
            </w:tcBorders>
            <w:shd w:val="clear" w:color="auto" w:fill="auto"/>
          </w:tcPr>
          <w:p w14:paraId="13E3960E" w14:textId="77777777" w:rsidR="00C36BC5" w:rsidRPr="00140E21" w:rsidRDefault="00C36BC5" w:rsidP="00A7452E">
            <w:pPr>
              <w:pStyle w:val="TAL"/>
              <w:rPr>
                <w:rFonts w:eastAsia="宋体"/>
              </w:rPr>
            </w:pPr>
          </w:p>
        </w:tc>
        <w:tc>
          <w:tcPr>
            <w:tcW w:w="1633" w:type="dxa"/>
          </w:tcPr>
          <w:p w14:paraId="1D005A13" w14:textId="77777777" w:rsidR="00C36BC5" w:rsidRPr="00140E21" w:rsidRDefault="00C36BC5" w:rsidP="00A7452E">
            <w:pPr>
              <w:pStyle w:val="TAL"/>
              <w:rPr>
                <w:rFonts w:eastAsia="宋体"/>
                <w:lang w:eastAsia="zh-CN"/>
              </w:rPr>
            </w:pPr>
            <w:r w:rsidRPr="00140E21">
              <w:rPr>
                <w:rFonts w:eastAsia="宋体"/>
                <w:lang w:eastAsia="zh-CN"/>
              </w:rPr>
              <w:t>SMF</w:t>
            </w:r>
          </w:p>
        </w:tc>
      </w:tr>
      <w:tr w:rsidR="00C36BC5" w:rsidRPr="00140E21" w14:paraId="2E4D25A3" w14:textId="77777777" w:rsidTr="00A7452E">
        <w:trPr>
          <w:trHeight w:val="309"/>
        </w:trPr>
        <w:tc>
          <w:tcPr>
            <w:tcW w:w="2687" w:type="dxa"/>
            <w:tcBorders>
              <w:bottom w:val="nil"/>
            </w:tcBorders>
          </w:tcPr>
          <w:p w14:paraId="6E7B074D" w14:textId="77777777" w:rsidR="00C36BC5" w:rsidRPr="00140E21" w:rsidRDefault="00C36BC5" w:rsidP="00A7452E">
            <w:pPr>
              <w:pStyle w:val="TAL"/>
              <w:rPr>
                <w:rFonts w:eastAsia="宋体"/>
                <w:lang w:eastAsia="zh-CN"/>
              </w:rPr>
            </w:pPr>
            <w:r w:rsidRPr="00140E21">
              <w:rPr>
                <w:b/>
                <w:lang w:eastAsia="zh-CN"/>
              </w:rPr>
              <w:t>Nnef_ParameterProvision</w:t>
            </w:r>
          </w:p>
        </w:tc>
        <w:tc>
          <w:tcPr>
            <w:tcW w:w="2085" w:type="dxa"/>
          </w:tcPr>
          <w:p w14:paraId="00D40A64" w14:textId="77777777" w:rsidR="00C36BC5" w:rsidRPr="00140E21" w:rsidRDefault="00C36BC5" w:rsidP="00A7452E">
            <w:pPr>
              <w:pStyle w:val="TAL"/>
              <w:rPr>
                <w:rFonts w:eastAsia="宋体"/>
                <w:lang w:eastAsia="zh-CN"/>
              </w:rPr>
            </w:pPr>
            <w:r w:rsidRPr="00140E21">
              <w:rPr>
                <w:lang w:eastAsia="zh-CN"/>
              </w:rPr>
              <w:t>Update</w:t>
            </w:r>
          </w:p>
        </w:tc>
        <w:tc>
          <w:tcPr>
            <w:tcW w:w="2049" w:type="dxa"/>
          </w:tcPr>
          <w:p w14:paraId="619F43B7" w14:textId="77777777" w:rsidR="00C36BC5" w:rsidRPr="00140E21" w:rsidRDefault="00C36BC5" w:rsidP="00A7452E">
            <w:pPr>
              <w:pStyle w:val="TAL"/>
              <w:rPr>
                <w:rFonts w:eastAsia="宋体"/>
              </w:rPr>
            </w:pPr>
            <w:r w:rsidRPr="00140E21">
              <w:t>Request/Response</w:t>
            </w:r>
          </w:p>
        </w:tc>
        <w:tc>
          <w:tcPr>
            <w:tcW w:w="1633" w:type="dxa"/>
          </w:tcPr>
          <w:p w14:paraId="35F5B5D3" w14:textId="77777777" w:rsidR="00C36BC5" w:rsidRPr="00140E21" w:rsidRDefault="00C36BC5" w:rsidP="00A7452E">
            <w:pPr>
              <w:pStyle w:val="TAL"/>
              <w:rPr>
                <w:rFonts w:eastAsia="宋体"/>
                <w:lang w:eastAsia="zh-CN"/>
              </w:rPr>
            </w:pPr>
            <w:r w:rsidRPr="00140E21">
              <w:rPr>
                <w:lang w:eastAsia="zh-CN"/>
              </w:rPr>
              <w:t>AF</w:t>
            </w:r>
          </w:p>
        </w:tc>
      </w:tr>
      <w:tr w:rsidR="00C36BC5" w:rsidRPr="00140E21" w14:paraId="10DB7499" w14:textId="77777777" w:rsidTr="00A7452E">
        <w:trPr>
          <w:trHeight w:val="309"/>
        </w:trPr>
        <w:tc>
          <w:tcPr>
            <w:tcW w:w="2687" w:type="dxa"/>
            <w:tcBorders>
              <w:top w:val="nil"/>
              <w:bottom w:val="nil"/>
            </w:tcBorders>
          </w:tcPr>
          <w:p w14:paraId="60A9AAB7" w14:textId="77777777" w:rsidR="00C36BC5" w:rsidRPr="00140E21" w:rsidRDefault="00C36BC5" w:rsidP="00A7452E">
            <w:pPr>
              <w:pStyle w:val="TAL"/>
              <w:rPr>
                <w:rFonts w:eastAsia="宋体"/>
                <w:lang w:eastAsia="zh-CN"/>
              </w:rPr>
            </w:pPr>
          </w:p>
        </w:tc>
        <w:tc>
          <w:tcPr>
            <w:tcW w:w="2085" w:type="dxa"/>
          </w:tcPr>
          <w:p w14:paraId="680719C7" w14:textId="77777777" w:rsidR="00C36BC5" w:rsidRPr="00140E21" w:rsidRDefault="00C36BC5" w:rsidP="00A7452E">
            <w:pPr>
              <w:pStyle w:val="TAL"/>
              <w:rPr>
                <w:rFonts w:eastAsia="宋体"/>
                <w:lang w:eastAsia="zh-CN"/>
              </w:rPr>
            </w:pPr>
            <w:r w:rsidRPr="00140E21">
              <w:rPr>
                <w:rFonts w:eastAsia="Yu Mincho"/>
              </w:rPr>
              <w:t>Create</w:t>
            </w:r>
          </w:p>
        </w:tc>
        <w:tc>
          <w:tcPr>
            <w:tcW w:w="2049" w:type="dxa"/>
            <w:tcBorders>
              <w:top w:val="nil"/>
            </w:tcBorders>
          </w:tcPr>
          <w:p w14:paraId="7374C553" w14:textId="77777777" w:rsidR="00C36BC5" w:rsidRPr="00140E21" w:rsidRDefault="00C36BC5" w:rsidP="00A7452E">
            <w:pPr>
              <w:pStyle w:val="TAL"/>
              <w:rPr>
                <w:rFonts w:eastAsia="宋体"/>
              </w:rPr>
            </w:pPr>
            <w:r w:rsidRPr="00140E21">
              <w:t>Request/Response</w:t>
            </w:r>
          </w:p>
        </w:tc>
        <w:tc>
          <w:tcPr>
            <w:tcW w:w="1633" w:type="dxa"/>
          </w:tcPr>
          <w:p w14:paraId="61C2FFC8" w14:textId="77777777" w:rsidR="00C36BC5" w:rsidRPr="00140E21" w:rsidRDefault="00C36BC5" w:rsidP="00A7452E">
            <w:pPr>
              <w:pStyle w:val="TAL"/>
              <w:rPr>
                <w:rFonts w:eastAsia="宋体"/>
                <w:lang w:eastAsia="zh-CN"/>
              </w:rPr>
            </w:pPr>
            <w:r w:rsidRPr="00140E21">
              <w:rPr>
                <w:lang w:eastAsia="zh-CN"/>
              </w:rPr>
              <w:t>AF</w:t>
            </w:r>
          </w:p>
        </w:tc>
      </w:tr>
      <w:tr w:rsidR="00C36BC5" w:rsidRPr="00140E21" w14:paraId="5957DCB3" w14:textId="77777777" w:rsidTr="00A7452E">
        <w:trPr>
          <w:trHeight w:val="309"/>
        </w:trPr>
        <w:tc>
          <w:tcPr>
            <w:tcW w:w="2687" w:type="dxa"/>
            <w:tcBorders>
              <w:top w:val="nil"/>
              <w:bottom w:val="nil"/>
            </w:tcBorders>
          </w:tcPr>
          <w:p w14:paraId="4E14DC5C" w14:textId="77777777" w:rsidR="00C36BC5" w:rsidRPr="00140E21" w:rsidRDefault="00C36BC5" w:rsidP="00A7452E">
            <w:pPr>
              <w:pStyle w:val="TAL"/>
              <w:rPr>
                <w:rFonts w:eastAsia="宋体"/>
                <w:lang w:eastAsia="zh-CN"/>
              </w:rPr>
            </w:pPr>
          </w:p>
        </w:tc>
        <w:tc>
          <w:tcPr>
            <w:tcW w:w="2085" w:type="dxa"/>
          </w:tcPr>
          <w:p w14:paraId="115699E7" w14:textId="77777777" w:rsidR="00C36BC5" w:rsidRPr="00140E21" w:rsidRDefault="00C36BC5" w:rsidP="00A7452E">
            <w:pPr>
              <w:pStyle w:val="TAL"/>
              <w:rPr>
                <w:rFonts w:eastAsia="宋体"/>
                <w:lang w:eastAsia="zh-CN"/>
              </w:rPr>
            </w:pPr>
            <w:r w:rsidRPr="00140E21">
              <w:t>Delete</w:t>
            </w:r>
          </w:p>
        </w:tc>
        <w:tc>
          <w:tcPr>
            <w:tcW w:w="2049" w:type="dxa"/>
          </w:tcPr>
          <w:p w14:paraId="425AFCA6" w14:textId="77777777" w:rsidR="00C36BC5" w:rsidRPr="00140E21" w:rsidRDefault="00C36BC5" w:rsidP="00A7452E">
            <w:pPr>
              <w:pStyle w:val="TAL"/>
              <w:rPr>
                <w:rFonts w:eastAsia="宋体"/>
              </w:rPr>
            </w:pPr>
            <w:r w:rsidRPr="00140E21">
              <w:t>Request/Response</w:t>
            </w:r>
          </w:p>
        </w:tc>
        <w:tc>
          <w:tcPr>
            <w:tcW w:w="1633" w:type="dxa"/>
          </w:tcPr>
          <w:p w14:paraId="379B3BF4" w14:textId="77777777" w:rsidR="00C36BC5" w:rsidRPr="00140E21" w:rsidRDefault="00C36BC5" w:rsidP="00A7452E">
            <w:pPr>
              <w:pStyle w:val="TAL"/>
              <w:rPr>
                <w:rFonts w:eastAsia="宋体"/>
                <w:lang w:eastAsia="zh-CN"/>
              </w:rPr>
            </w:pPr>
            <w:r w:rsidRPr="00140E21">
              <w:rPr>
                <w:lang w:eastAsia="zh-CN"/>
              </w:rPr>
              <w:t>AF</w:t>
            </w:r>
          </w:p>
        </w:tc>
      </w:tr>
      <w:tr w:rsidR="00C36BC5" w:rsidRPr="00140E21" w14:paraId="4D2DDCDA" w14:textId="77777777" w:rsidTr="00A7452E">
        <w:trPr>
          <w:trHeight w:val="309"/>
        </w:trPr>
        <w:tc>
          <w:tcPr>
            <w:tcW w:w="2687" w:type="dxa"/>
            <w:tcBorders>
              <w:top w:val="nil"/>
            </w:tcBorders>
          </w:tcPr>
          <w:p w14:paraId="1ABAAFCC" w14:textId="77777777" w:rsidR="00C36BC5" w:rsidRPr="00140E21" w:rsidRDefault="00C36BC5" w:rsidP="00A7452E">
            <w:pPr>
              <w:pStyle w:val="TAL"/>
              <w:rPr>
                <w:rFonts w:eastAsia="宋体"/>
                <w:lang w:eastAsia="zh-CN"/>
              </w:rPr>
            </w:pPr>
          </w:p>
        </w:tc>
        <w:tc>
          <w:tcPr>
            <w:tcW w:w="2085" w:type="dxa"/>
          </w:tcPr>
          <w:p w14:paraId="06F6E6C0" w14:textId="77777777" w:rsidR="00C36BC5" w:rsidRPr="00140E21" w:rsidRDefault="00C36BC5" w:rsidP="00A7452E">
            <w:pPr>
              <w:pStyle w:val="TAL"/>
            </w:pPr>
            <w:r>
              <w:t>Get</w:t>
            </w:r>
          </w:p>
        </w:tc>
        <w:tc>
          <w:tcPr>
            <w:tcW w:w="2049" w:type="dxa"/>
          </w:tcPr>
          <w:p w14:paraId="48FF0BB9" w14:textId="77777777" w:rsidR="00C36BC5" w:rsidRPr="00140E21" w:rsidRDefault="00C36BC5" w:rsidP="00A7452E">
            <w:pPr>
              <w:pStyle w:val="TAL"/>
            </w:pPr>
            <w:r w:rsidRPr="00140E21">
              <w:t>Request/Response</w:t>
            </w:r>
          </w:p>
        </w:tc>
        <w:tc>
          <w:tcPr>
            <w:tcW w:w="1633" w:type="dxa"/>
          </w:tcPr>
          <w:p w14:paraId="7B7185FB" w14:textId="77777777" w:rsidR="00C36BC5" w:rsidRPr="00140E21" w:rsidRDefault="00C36BC5" w:rsidP="00A7452E">
            <w:pPr>
              <w:pStyle w:val="TAL"/>
              <w:rPr>
                <w:lang w:eastAsia="zh-CN"/>
              </w:rPr>
            </w:pPr>
            <w:r w:rsidRPr="00140E21">
              <w:rPr>
                <w:lang w:eastAsia="zh-CN"/>
              </w:rPr>
              <w:t>AF</w:t>
            </w:r>
          </w:p>
        </w:tc>
      </w:tr>
      <w:tr w:rsidR="00C36BC5" w:rsidRPr="00140E21" w14:paraId="0F6409EC" w14:textId="77777777" w:rsidTr="00A7452E">
        <w:trPr>
          <w:trHeight w:val="309"/>
        </w:trPr>
        <w:tc>
          <w:tcPr>
            <w:tcW w:w="2687" w:type="dxa"/>
            <w:tcBorders>
              <w:bottom w:val="nil"/>
            </w:tcBorders>
          </w:tcPr>
          <w:p w14:paraId="737E7BF9" w14:textId="77777777" w:rsidR="00C36BC5" w:rsidRPr="00140E21" w:rsidRDefault="00C36BC5" w:rsidP="00A7452E">
            <w:pPr>
              <w:pStyle w:val="TAL"/>
              <w:rPr>
                <w:rFonts w:eastAsia="宋体"/>
                <w:lang w:eastAsia="zh-CN"/>
              </w:rPr>
            </w:pPr>
            <w:r w:rsidRPr="00140E21">
              <w:rPr>
                <w:b/>
                <w:lang w:eastAsia="zh-CN"/>
              </w:rPr>
              <w:t>Nnef_Trigger</w:t>
            </w:r>
          </w:p>
        </w:tc>
        <w:tc>
          <w:tcPr>
            <w:tcW w:w="2085" w:type="dxa"/>
          </w:tcPr>
          <w:p w14:paraId="5666E50F" w14:textId="77777777" w:rsidR="00C36BC5" w:rsidRPr="00140E21" w:rsidRDefault="00C36BC5" w:rsidP="00A7452E">
            <w:pPr>
              <w:pStyle w:val="TAL"/>
              <w:rPr>
                <w:rFonts w:eastAsia="宋体"/>
                <w:lang w:eastAsia="zh-CN"/>
              </w:rPr>
            </w:pPr>
            <w:r w:rsidRPr="00140E21">
              <w:rPr>
                <w:lang w:eastAsia="zh-CN"/>
              </w:rPr>
              <w:t>Delivery</w:t>
            </w:r>
          </w:p>
        </w:tc>
        <w:tc>
          <w:tcPr>
            <w:tcW w:w="2049" w:type="dxa"/>
          </w:tcPr>
          <w:p w14:paraId="446E55FA" w14:textId="77777777" w:rsidR="00C36BC5" w:rsidRPr="00140E21" w:rsidRDefault="00C36BC5" w:rsidP="00A7452E">
            <w:pPr>
              <w:pStyle w:val="TAL"/>
              <w:rPr>
                <w:rFonts w:eastAsia="宋体"/>
              </w:rPr>
            </w:pPr>
            <w:r w:rsidRPr="00140E21">
              <w:t>Request/Response</w:t>
            </w:r>
          </w:p>
        </w:tc>
        <w:tc>
          <w:tcPr>
            <w:tcW w:w="1633" w:type="dxa"/>
          </w:tcPr>
          <w:p w14:paraId="57E53661" w14:textId="77777777" w:rsidR="00C36BC5" w:rsidRPr="00140E21" w:rsidRDefault="00C36BC5" w:rsidP="00A7452E">
            <w:pPr>
              <w:pStyle w:val="TAL"/>
              <w:rPr>
                <w:rFonts w:eastAsia="宋体"/>
                <w:lang w:eastAsia="zh-CN"/>
              </w:rPr>
            </w:pPr>
            <w:r w:rsidRPr="00140E21">
              <w:rPr>
                <w:lang w:eastAsia="zh-CN"/>
              </w:rPr>
              <w:t>AF</w:t>
            </w:r>
          </w:p>
        </w:tc>
      </w:tr>
      <w:tr w:rsidR="00C36BC5" w:rsidRPr="00140E21" w14:paraId="3C767B7B" w14:textId="77777777" w:rsidTr="00A7452E">
        <w:trPr>
          <w:trHeight w:val="309"/>
        </w:trPr>
        <w:tc>
          <w:tcPr>
            <w:tcW w:w="2687" w:type="dxa"/>
            <w:tcBorders>
              <w:top w:val="nil"/>
              <w:bottom w:val="single" w:sz="4" w:space="0" w:color="auto"/>
            </w:tcBorders>
          </w:tcPr>
          <w:p w14:paraId="0BDD5EAE" w14:textId="77777777" w:rsidR="00C36BC5" w:rsidRPr="00140E21" w:rsidRDefault="00C36BC5" w:rsidP="00A7452E">
            <w:pPr>
              <w:pStyle w:val="TAL"/>
              <w:rPr>
                <w:b/>
                <w:lang w:eastAsia="zh-CN"/>
              </w:rPr>
            </w:pPr>
          </w:p>
        </w:tc>
        <w:tc>
          <w:tcPr>
            <w:tcW w:w="2085" w:type="dxa"/>
          </w:tcPr>
          <w:p w14:paraId="4685F8AD" w14:textId="77777777" w:rsidR="00C36BC5" w:rsidRPr="00140E21" w:rsidRDefault="00C36BC5" w:rsidP="00A7452E">
            <w:pPr>
              <w:pStyle w:val="TAL"/>
              <w:rPr>
                <w:rFonts w:eastAsia="宋体"/>
                <w:lang w:eastAsia="zh-CN"/>
              </w:rPr>
            </w:pPr>
            <w:r w:rsidRPr="00140E21">
              <w:rPr>
                <w:lang w:eastAsia="zh-CN"/>
              </w:rPr>
              <w:t>DeliveryNotify</w:t>
            </w:r>
          </w:p>
        </w:tc>
        <w:tc>
          <w:tcPr>
            <w:tcW w:w="2049" w:type="dxa"/>
          </w:tcPr>
          <w:p w14:paraId="1CA1D8EB" w14:textId="77777777" w:rsidR="00C36BC5" w:rsidRPr="00140E21" w:rsidRDefault="00C36BC5" w:rsidP="00A7452E">
            <w:pPr>
              <w:pStyle w:val="TAL"/>
              <w:rPr>
                <w:rFonts w:eastAsia="宋体"/>
              </w:rPr>
            </w:pPr>
            <w:r w:rsidRPr="00140E21">
              <w:t>Subscribe/Notify</w:t>
            </w:r>
          </w:p>
        </w:tc>
        <w:tc>
          <w:tcPr>
            <w:tcW w:w="1633" w:type="dxa"/>
          </w:tcPr>
          <w:p w14:paraId="080B8192" w14:textId="77777777" w:rsidR="00C36BC5" w:rsidRPr="00140E21" w:rsidRDefault="00C36BC5" w:rsidP="00A7452E">
            <w:pPr>
              <w:pStyle w:val="TAL"/>
              <w:rPr>
                <w:rFonts w:eastAsia="宋体"/>
                <w:lang w:eastAsia="zh-CN"/>
              </w:rPr>
            </w:pPr>
            <w:r w:rsidRPr="00140E21">
              <w:rPr>
                <w:lang w:eastAsia="zh-CN"/>
              </w:rPr>
              <w:t>AF</w:t>
            </w:r>
          </w:p>
        </w:tc>
      </w:tr>
      <w:tr w:rsidR="00C36BC5" w:rsidRPr="00140E21" w14:paraId="1B38BEC4" w14:textId="77777777" w:rsidTr="00A7452E">
        <w:trPr>
          <w:trHeight w:val="309"/>
        </w:trPr>
        <w:tc>
          <w:tcPr>
            <w:tcW w:w="2687" w:type="dxa"/>
            <w:tcBorders>
              <w:bottom w:val="nil"/>
            </w:tcBorders>
          </w:tcPr>
          <w:p w14:paraId="286BF56D" w14:textId="77777777" w:rsidR="00C36BC5" w:rsidRPr="00140E21" w:rsidRDefault="00C36BC5" w:rsidP="00A7452E">
            <w:pPr>
              <w:pStyle w:val="TAL"/>
              <w:rPr>
                <w:rFonts w:eastAsia="宋体"/>
                <w:b/>
                <w:lang w:eastAsia="zh-CN"/>
              </w:rPr>
            </w:pPr>
            <w:r w:rsidRPr="00140E21">
              <w:rPr>
                <w:rFonts w:eastAsia="宋体"/>
                <w:b/>
                <w:lang w:eastAsia="zh-CN"/>
              </w:rPr>
              <w:t>Nnef_BDTPNegotiation</w:t>
            </w:r>
          </w:p>
        </w:tc>
        <w:tc>
          <w:tcPr>
            <w:tcW w:w="2085" w:type="dxa"/>
          </w:tcPr>
          <w:p w14:paraId="50B324F9" w14:textId="77777777" w:rsidR="00C36BC5" w:rsidRPr="00140E21" w:rsidRDefault="00C36BC5" w:rsidP="00A7452E">
            <w:pPr>
              <w:pStyle w:val="TAL"/>
              <w:rPr>
                <w:rFonts w:eastAsia="宋体"/>
                <w:lang w:eastAsia="zh-CN"/>
              </w:rPr>
            </w:pPr>
            <w:r w:rsidRPr="00140E21">
              <w:rPr>
                <w:rFonts w:eastAsia="Yu Mincho"/>
              </w:rPr>
              <w:t>Create</w:t>
            </w:r>
          </w:p>
        </w:tc>
        <w:tc>
          <w:tcPr>
            <w:tcW w:w="2049" w:type="dxa"/>
          </w:tcPr>
          <w:p w14:paraId="039E3E26" w14:textId="77777777" w:rsidR="00C36BC5" w:rsidRPr="00140E21" w:rsidRDefault="00C36BC5" w:rsidP="00A7452E">
            <w:pPr>
              <w:pStyle w:val="TAL"/>
              <w:rPr>
                <w:rFonts w:eastAsia="宋体"/>
              </w:rPr>
            </w:pPr>
            <w:r w:rsidRPr="00140E21">
              <w:rPr>
                <w:rFonts w:eastAsia="Yu Mincho"/>
              </w:rPr>
              <w:t>Request/Response</w:t>
            </w:r>
          </w:p>
        </w:tc>
        <w:tc>
          <w:tcPr>
            <w:tcW w:w="1633" w:type="dxa"/>
          </w:tcPr>
          <w:p w14:paraId="68C2FB8A" w14:textId="77777777" w:rsidR="00C36BC5" w:rsidRPr="00140E21" w:rsidRDefault="00C36BC5" w:rsidP="00A7452E">
            <w:pPr>
              <w:pStyle w:val="TAL"/>
              <w:rPr>
                <w:rFonts w:eastAsia="宋体"/>
                <w:lang w:eastAsia="zh-CN"/>
              </w:rPr>
            </w:pPr>
            <w:r w:rsidRPr="00140E21">
              <w:rPr>
                <w:lang w:eastAsia="zh-CN"/>
              </w:rPr>
              <w:t>AF</w:t>
            </w:r>
          </w:p>
        </w:tc>
      </w:tr>
      <w:tr w:rsidR="00C36BC5" w:rsidRPr="00140E21" w14:paraId="254BCDB0" w14:textId="77777777" w:rsidTr="00A7452E">
        <w:trPr>
          <w:trHeight w:val="309"/>
        </w:trPr>
        <w:tc>
          <w:tcPr>
            <w:tcW w:w="2687" w:type="dxa"/>
            <w:tcBorders>
              <w:top w:val="nil"/>
              <w:bottom w:val="nil"/>
            </w:tcBorders>
          </w:tcPr>
          <w:p w14:paraId="6AFB32AD" w14:textId="77777777" w:rsidR="00C36BC5" w:rsidRPr="00140E21" w:rsidRDefault="00C36BC5" w:rsidP="00A7452E">
            <w:pPr>
              <w:pStyle w:val="TAL"/>
              <w:rPr>
                <w:b/>
                <w:lang w:eastAsia="zh-CN"/>
              </w:rPr>
            </w:pPr>
          </w:p>
        </w:tc>
        <w:tc>
          <w:tcPr>
            <w:tcW w:w="2085" w:type="dxa"/>
          </w:tcPr>
          <w:p w14:paraId="41D41002" w14:textId="77777777" w:rsidR="00C36BC5" w:rsidRPr="00140E21" w:rsidRDefault="00C36BC5" w:rsidP="00A7452E">
            <w:pPr>
              <w:pStyle w:val="TAL"/>
              <w:rPr>
                <w:rFonts w:eastAsia="宋体"/>
                <w:lang w:eastAsia="zh-CN"/>
              </w:rPr>
            </w:pPr>
            <w:r w:rsidRPr="00140E21">
              <w:rPr>
                <w:rFonts w:eastAsia="Yu Mincho"/>
              </w:rPr>
              <w:t>Update</w:t>
            </w:r>
          </w:p>
        </w:tc>
        <w:tc>
          <w:tcPr>
            <w:tcW w:w="2049" w:type="dxa"/>
          </w:tcPr>
          <w:p w14:paraId="7F76EB9F" w14:textId="77777777" w:rsidR="00C36BC5" w:rsidRPr="00140E21" w:rsidRDefault="00C36BC5" w:rsidP="00A7452E">
            <w:pPr>
              <w:pStyle w:val="TAL"/>
              <w:rPr>
                <w:rFonts w:eastAsia="宋体"/>
              </w:rPr>
            </w:pPr>
            <w:r w:rsidRPr="00140E21">
              <w:rPr>
                <w:rFonts w:eastAsia="Yu Mincho"/>
              </w:rPr>
              <w:t>Request/Response</w:t>
            </w:r>
          </w:p>
        </w:tc>
        <w:tc>
          <w:tcPr>
            <w:tcW w:w="1633" w:type="dxa"/>
          </w:tcPr>
          <w:p w14:paraId="103A3D3C" w14:textId="77777777" w:rsidR="00C36BC5" w:rsidRPr="00140E21" w:rsidRDefault="00C36BC5" w:rsidP="00A7452E">
            <w:pPr>
              <w:pStyle w:val="TAL"/>
              <w:rPr>
                <w:rFonts w:eastAsia="宋体"/>
                <w:lang w:eastAsia="zh-CN"/>
              </w:rPr>
            </w:pPr>
            <w:r w:rsidRPr="00140E21">
              <w:rPr>
                <w:lang w:eastAsia="zh-CN"/>
              </w:rPr>
              <w:t>AF</w:t>
            </w:r>
          </w:p>
        </w:tc>
      </w:tr>
      <w:tr w:rsidR="00C36BC5" w:rsidRPr="00140E21" w14:paraId="37588787" w14:textId="77777777" w:rsidTr="00A7452E">
        <w:trPr>
          <w:trHeight w:val="309"/>
        </w:trPr>
        <w:tc>
          <w:tcPr>
            <w:tcW w:w="2687" w:type="dxa"/>
            <w:tcBorders>
              <w:top w:val="nil"/>
              <w:bottom w:val="single" w:sz="4" w:space="0" w:color="auto"/>
            </w:tcBorders>
          </w:tcPr>
          <w:p w14:paraId="681E96D3" w14:textId="77777777" w:rsidR="00C36BC5" w:rsidRPr="00140E21" w:rsidRDefault="00C36BC5" w:rsidP="00A7452E">
            <w:pPr>
              <w:pStyle w:val="TAL"/>
              <w:rPr>
                <w:b/>
                <w:lang w:eastAsia="zh-CN"/>
              </w:rPr>
            </w:pPr>
          </w:p>
        </w:tc>
        <w:tc>
          <w:tcPr>
            <w:tcW w:w="2085" w:type="dxa"/>
          </w:tcPr>
          <w:p w14:paraId="788D1E33" w14:textId="77777777" w:rsidR="00C36BC5" w:rsidRPr="00140E21" w:rsidRDefault="00C36BC5" w:rsidP="00A7452E">
            <w:pPr>
              <w:pStyle w:val="TAL"/>
              <w:rPr>
                <w:rFonts w:eastAsia="宋体"/>
                <w:lang w:eastAsia="zh-CN"/>
              </w:rPr>
            </w:pPr>
            <w:r w:rsidRPr="00140E21">
              <w:rPr>
                <w:rFonts w:eastAsia="宋体"/>
                <w:lang w:eastAsia="zh-CN"/>
              </w:rPr>
              <w:t>Notify</w:t>
            </w:r>
          </w:p>
        </w:tc>
        <w:tc>
          <w:tcPr>
            <w:tcW w:w="2049" w:type="dxa"/>
          </w:tcPr>
          <w:p w14:paraId="58CC8CE7" w14:textId="77777777" w:rsidR="00C36BC5" w:rsidRPr="00140E21" w:rsidRDefault="00C36BC5" w:rsidP="00A7452E">
            <w:pPr>
              <w:pStyle w:val="TAL"/>
              <w:rPr>
                <w:rFonts w:eastAsia="宋体"/>
              </w:rPr>
            </w:pPr>
          </w:p>
        </w:tc>
        <w:tc>
          <w:tcPr>
            <w:tcW w:w="1633" w:type="dxa"/>
          </w:tcPr>
          <w:p w14:paraId="3A4655DB" w14:textId="77777777" w:rsidR="00C36BC5" w:rsidRPr="00140E21" w:rsidRDefault="00C36BC5" w:rsidP="00A7452E">
            <w:pPr>
              <w:pStyle w:val="TAL"/>
              <w:rPr>
                <w:rFonts w:eastAsia="宋体"/>
                <w:lang w:eastAsia="zh-CN"/>
              </w:rPr>
            </w:pPr>
            <w:r w:rsidRPr="00140E21">
              <w:rPr>
                <w:lang w:eastAsia="zh-CN"/>
              </w:rPr>
              <w:t>AF</w:t>
            </w:r>
          </w:p>
        </w:tc>
      </w:tr>
      <w:tr w:rsidR="00C36BC5" w:rsidRPr="00140E21" w14:paraId="12CDDA85" w14:textId="77777777" w:rsidTr="00A7452E">
        <w:tc>
          <w:tcPr>
            <w:tcW w:w="2687" w:type="dxa"/>
            <w:tcBorders>
              <w:bottom w:val="nil"/>
            </w:tcBorders>
          </w:tcPr>
          <w:p w14:paraId="5A541F22" w14:textId="77777777" w:rsidR="00C36BC5" w:rsidRPr="00140E21" w:rsidRDefault="00C36BC5" w:rsidP="00A7452E">
            <w:pPr>
              <w:pStyle w:val="TAL"/>
              <w:rPr>
                <w:b/>
              </w:rPr>
            </w:pPr>
            <w:r w:rsidRPr="00140E21">
              <w:rPr>
                <w:b/>
              </w:rPr>
              <w:t>Nnef_TrafficInfluence</w:t>
            </w:r>
          </w:p>
        </w:tc>
        <w:tc>
          <w:tcPr>
            <w:tcW w:w="2085" w:type="dxa"/>
          </w:tcPr>
          <w:p w14:paraId="683B3411" w14:textId="77777777" w:rsidR="00C36BC5" w:rsidRPr="00140E21" w:rsidRDefault="00C36BC5" w:rsidP="00A7452E">
            <w:pPr>
              <w:pStyle w:val="TAL"/>
            </w:pPr>
            <w:r w:rsidRPr="00140E21">
              <w:rPr>
                <w:rFonts w:eastAsia="Yu Mincho"/>
              </w:rPr>
              <w:t>Create</w:t>
            </w:r>
          </w:p>
        </w:tc>
        <w:tc>
          <w:tcPr>
            <w:tcW w:w="2049" w:type="dxa"/>
          </w:tcPr>
          <w:p w14:paraId="42494C6A" w14:textId="77777777" w:rsidR="00C36BC5" w:rsidRPr="00140E21" w:rsidRDefault="00C36BC5" w:rsidP="00A7452E">
            <w:pPr>
              <w:pStyle w:val="TAL"/>
            </w:pPr>
            <w:r w:rsidRPr="00140E21">
              <w:rPr>
                <w:rFonts w:eastAsia="Yu Mincho"/>
              </w:rPr>
              <w:t>Request/Response</w:t>
            </w:r>
          </w:p>
        </w:tc>
        <w:tc>
          <w:tcPr>
            <w:tcW w:w="1633" w:type="dxa"/>
          </w:tcPr>
          <w:p w14:paraId="110548FD" w14:textId="77777777" w:rsidR="00C36BC5" w:rsidRPr="00140E21" w:rsidRDefault="00C36BC5" w:rsidP="00A7452E">
            <w:pPr>
              <w:pStyle w:val="TAL"/>
              <w:rPr>
                <w:rFonts w:eastAsia="宋体"/>
                <w:lang w:eastAsia="zh-CN"/>
              </w:rPr>
            </w:pPr>
            <w:r w:rsidRPr="00140E21">
              <w:rPr>
                <w:lang w:eastAsia="zh-CN"/>
              </w:rPr>
              <w:t>AF</w:t>
            </w:r>
          </w:p>
        </w:tc>
      </w:tr>
      <w:tr w:rsidR="00C36BC5" w:rsidRPr="00140E21" w14:paraId="5E068350" w14:textId="77777777" w:rsidTr="00A7452E">
        <w:trPr>
          <w:trHeight w:val="94"/>
        </w:trPr>
        <w:tc>
          <w:tcPr>
            <w:tcW w:w="2687" w:type="dxa"/>
            <w:tcBorders>
              <w:top w:val="nil"/>
              <w:bottom w:val="nil"/>
            </w:tcBorders>
          </w:tcPr>
          <w:p w14:paraId="7E44D42A" w14:textId="77777777" w:rsidR="00C36BC5" w:rsidRPr="00140E21" w:rsidRDefault="00C36BC5" w:rsidP="00A7452E">
            <w:pPr>
              <w:pStyle w:val="TAL"/>
              <w:rPr>
                <w:b/>
              </w:rPr>
            </w:pPr>
          </w:p>
        </w:tc>
        <w:tc>
          <w:tcPr>
            <w:tcW w:w="2085" w:type="dxa"/>
          </w:tcPr>
          <w:p w14:paraId="318C43C6" w14:textId="77777777" w:rsidR="00C36BC5" w:rsidRPr="00140E21" w:rsidRDefault="00C36BC5" w:rsidP="00A7452E">
            <w:pPr>
              <w:pStyle w:val="TAL"/>
            </w:pPr>
            <w:r w:rsidRPr="00140E21">
              <w:rPr>
                <w:rFonts w:eastAsia="Yu Mincho"/>
              </w:rPr>
              <w:t>Update</w:t>
            </w:r>
          </w:p>
        </w:tc>
        <w:tc>
          <w:tcPr>
            <w:tcW w:w="2049" w:type="dxa"/>
          </w:tcPr>
          <w:p w14:paraId="6D10C7C9" w14:textId="77777777" w:rsidR="00C36BC5" w:rsidRPr="00140E21" w:rsidRDefault="00C36BC5" w:rsidP="00A7452E">
            <w:pPr>
              <w:pStyle w:val="TAL"/>
            </w:pPr>
            <w:r w:rsidRPr="00140E21">
              <w:rPr>
                <w:rFonts w:eastAsia="Yu Mincho"/>
              </w:rPr>
              <w:t>Request/Response</w:t>
            </w:r>
          </w:p>
        </w:tc>
        <w:tc>
          <w:tcPr>
            <w:tcW w:w="1633" w:type="dxa"/>
          </w:tcPr>
          <w:p w14:paraId="37CD6773" w14:textId="77777777" w:rsidR="00C36BC5" w:rsidRPr="00140E21" w:rsidRDefault="00C36BC5" w:rsidP="00A7452E">
            <w:pPr>
              <w:pStyle w:val="TAL"/>
              <w:rPr>
                <w:rFonts w:eastAsia="宋体"/>
                <w:lang w:eastAsia="zh-CN"/>
              </w:rPr>
            </w:pPr>
            <w:r w:rsidRPr="00140E21">
              <w:rPr>
                <w:lang w:eastAsia="zh-CN"/>
              </w:rPr>
              <w:t>AF</w:t>
            </w:r>
          </w:p>
        </w:tc>
      </w:tr>
      <w:tr w:rsidR="00C36BC5" w:rsidRPr="00140E21" w14:paraId="679A77E8" w14:textId="77777777" w:rsidTr="00A7452E">
        <w:trPr>
          <w:trHeight w:val="309"/>
        </w:trPr>
        <w:tc>
          <w:tcPr>
            <w:tcW w:w="2687" w:type="dxa"/>
            <w:tcBorders>
              <w:top w:val="nil"/>
              <w:bottom w:val="nil"/>
            </w:tcBorders>
          </w:tcPr>
          <w:p w14:paraId="3AE87A6A" w14:textId="77777777" w:rsidR="00C36BC5" w:rsidRPr="00140E21" w:rsidRDefault="00C36BC5" w:rsidP="00A7452E">
            <w:pPr>
              <w:pStyle w:val="TAL"/>
              <w:rPr>
                <w:b/>
              </w:rPr>
            </w:pPr>
          </w:p>
        </w:tc>
        <w:tc>
          <w:tcPr>
            <w:tcW w:w="2085" w:type="dxa"/>
          </w:tcPr>
          <w:p w14:paraId="03AD12FF" w14:textId="77777777" w:rsidR="00C36BC5" w:rsidRPr="00140E21" w:rsidRDefault="00C36BC5" w:rsidP="00A7452E">
            <w:pPr>
              <w:pStyle w:val="TAL"/>
            </w:pPr>
            <w:r w:rsidRPr="00140E21">
              <w:t>Delete</w:t>
            </w:r>
          </w:p>
        </w:tc>
        <w:tc>
          <w:tcPr>
            <w:tcW w:w="2049" w:type="dxa"/>
          </w:tcPr>
          <w:p w14:paraId="21BE75FD" w14:textId="77777777" w:rsidR="00C36BC5" w:rsidRPr="00140E21" w:rsidRDefault="00C36BC5" w:rsidP="00A7452E">
            <w:pPr>
              <w:pStyle w:val="TAL"/>
            </w:pPr>
            <w:r w:rsidRPr="00140E21">
              <w:rPr>
                <w:rFonts w:eastAsia="Yu Mincho"/>
              </w:rPr>
              <w:t>Request/Response</w:t>
            </w:r>
          </w:p>
        </w:tc>
        <w:tc>
          <w:tcPr>
            <w:tcW w:w="1633" w:type="dxa"/>
          </w:tcPr>
          <w:p w14:paraId="22C12AFA" w14:textId="77777777" w:rsidR="00C36BC5" w:rsidRPr="00140E21" w:rsidRDefault="00C36BC5" w:rsidP="00A7452E">
            <w:pPr>
              <w:pStyle w:val="TAL"/>
              <w:rPr>
                <w:rFonts w:eastAsia="宋体"/>
                <w:lang w:eastAsia="zh-CN"/>
              </w:rPr>
            </w:pPr>
            <w:r w:rsidRPr="00140E21">
              <w:rPr>
                <w:lang w:eastAsia="zh-CN"/>
              </w:rPr>
              <w:t>AF</w:t>
            </w:r>
          </w:p>
        </w:tc>
      </w:tr>
      <w:tr w:rsidR="00C36BC5" w:rsidRPr="00140E21" w14:paraId="6C6C89DC" w14:textId="77777777" w:rsidTr="00A7452E">
        <w:trPr>
          <w:trHeight w:val="309"/>
        </w:trPr>
        <w:tc>
          <w:tcPr>
            <w:tcW w:w="2687" w:type="dxa"/>
            <w:tcBorders>
              <w:top w:val="nil"/>
              <w:bottom w:val="nil"/>
            </w:tcBorders>
          </w:tcPr>
          <w:p w14:paraId="2BF6FD3D" w14:textId="77777777" w:rsidR="00C36BC5" w:rsidRPr="00140E21" w:rsidRDefault="00C36BC5" w:rsidP="00A7452E">
            <w:pPr>
              <w:pStyle w:val="TAL"/>
              <w:rPr>
                <w:rFonts w:eastAsia="宋体"/>
                <w:lang w:eastAsia="zh-CN"/>
              </w:rPr>
            </w:pPr>
          </w:p>
        </w:tc>
        <w:tc>
          <w:tcPr>
            <w:tcW w:w="2085" w:type="dxa"/>
          </w:tcPr>
          <w:p w14:paraId="3D5DCD99" w14:textId="77777777" w:rsidR="00C36BC5" w:rsidRPr="00140E21" w:rsidRDefault="00C36BC5" w:rsidP="00A7452E">
            <w:pPr>
              <w:pStyle w:val="TAL"/>
              <w:rPr>
                <w:rFonts w:eastAsia="宋体"/>
                <w:lang w:eastAsia="zh-CN"/>
              </w:rPr>
            </w:pPr>
            <w:r>
              <w:t>Get</w:t>
            </w:r>
          </w:p>
        </w:tc>
        <w:tc>
          <w:tcPr>
            <w:tcW w:w="2049" w:type="dxa"/>
            <w:tcBorders>
              <w:top w:val="nil"/>
            </w:tcBorders>
          </w:tcPr>
          <w:p w14:paraId="52A54883" w14:textId="77777777" w:rsidR="00C36BC5" w:rsidRPr="00140E21" w:rsidRDefault="00C36BC5" w:rsidP="00A7452E">
            <w:pPr>
              <w:pStyle w:val="TAL"/>
              <w:rPr>
                <w:rFonts w:eastAsia="宋体"/>
              </w:rPr>
            </w:pPr>
            <w:r w:rsidRPr="00140E21">
              <w:t>Request/Response</w:t>
            </w:r>
          </w:p>
        </w:tc>
        <w:tc>
          <w:tcPr>
            <w:tcW w:w="1633" w:type="dxa"/>
          </w:tcPr>
          <w:p w14:paraId="29DBB2F1" w14:textId="6FED2D4A" w:rsidR="00C36BC5" w:rsidRPr="00140E21" w:rsidRDefault="00C36BC5" w:rsidP="00A7452E">
            <w:pPr>
              <w:pStyle w:val="TAL"/>
              <w:rPr>
                <w:rFonts w:eastAsia="宋体"/>
                <w:lang w:eastAsia="zh-CN"/>
              </w:rPr>
            </w:pPr>
            <w:r w:rsidRPr="00140E21">
              <w:rPr>
                <w:lang w:eastAsia="zh-CN"/>
              </w:rPr>
              <w:t>AF</w:t>
            </w:r>
          </w:p>
        </w:tc>
      </w:tr>
      <w:tr w:rsidR="00C36BC5" w:rsidRPr="00140E21" w14:paraId="4CFCBE09" w14:textId="77777777" w:rsidTr="00A7452E">
        <w:trPr>
          <w:trHeight w:val="309"/>
        </w:trPr>
        <w:tc>
          <w:tcPr>
            <w:tcW w:w="2687" w:type="dxa"/>
            <w:tcBorders>
              <w:top w:val="nil"/>
              <w:bottom w:val="nil"/>
            </w:tcBorders>
          </w:tcPr>
          <w:p w14:paraId="1AF1B39C" w14:textId="77777777" w:rsidR="00C36BC5" w:rsidRPr="00140E21" w:rsidRDefault="00C36BC5" w:rsidP="00A7452E">
            <w:pPr>
              <w:pStyle w:val="TAL"/>
              <w:rPr>
                <w:rFonts w:eastAsia="宋体"/>
                <w:lang w:eastAsia="zh-CN"/>
              </w:rPr>
            </w:pPr>
          </w:p>
        </w:tc>
        <w:tc>
          <w:tcPr>
            <w:tcW w:w="2085" w:type="dxa"/>
          </w:tcPr>
          <w:p w14:paraId="458436B9" w14:textId="77777777" w:rsidR="00C36BC5" w:rsidRPr="00140E21" w:rsidRDefault="00C36BC5" w:rsidP="00A7452E">
            <w:pPr>
              <w:pStyle w:val="TAL"/>
              <w:rPr>
                <w:rFonts w:eastAsia="宋体"/>
                <w:lang w:eastAsia="zh-CN"/>
              </w:rPr>
            </w:pPr>
            <w:r>
              <w:rPr>
                <w:rFonts w:eastAsia="宋体"/>
                <w:lang w:eastAsia="zh-CN"/>
              </w:rPr>
              <w:t>Notify</w:t>
            </w:r>
          </w:p>
        </w:tc>
        <w:tc>
          <w:tcPr>
            <w:tcW w:w="2049" w:type="dxa"/>
          </w:tcPr>
          <w:p w14:paraId="7C3422E2" w14:textId="77777777" w:rsidR="00C36BC5" w:rsidRPr="00140E21" w:rsidRDefault="00C36BC5" w:rsidP="00A7452E">
            <w:pPr>
              <w:pStyle w:val="TAL"/>
              <w:rPr>
                <w:rFonts w:eastAsia="宋体"/>
              </w:rPr>
            </w:pPr>
            <w:r>
              <w:rPr>
                <w:rFonts w:eastAsia="宋体"/>
              </w:rPr>
              <w:t>Subscribe/Notify</w:t>
            </w:r>
          </w:p>
        </w:tc>
        <w:tc>
          <w:tcPr>
            <w:tcW w:w="1633" w:type="dxa"/>
          </w:tcPr>
          <w:p w14:paraId="772B2379" w14:textId="77777777" w:rsidR="00C36BC5" w:rsidRPr="00140E21" w:rsidRDefault="00C36BC5" w:rsidP="00A7452E">
            <w:pPr>
              <w:pStyle w:val="TAL"/>
              <w:rPr>
                <w:rFonts w:eastAsia="宋体"/>
                <w:lang w:eastAsia="zh-CN"/>
              </w:rPr>
            </w:pPr>
            <w:r w:rsidRPr="00140E21">
              <w:rPr>
                <w:lang w:eastAsia="zh-CN"/>
              </w:rPr>
              <w:t>AF</w:t>
            </w:r>
          </w:p>
        </w:tc>
      </w:tr>
      <w:tr w:rsidR="00C36BC5" w:rsidRPr="00140E21" w14:paraId="7BCF5732" w14:textId="77777777" w:rsidTr="00A7452E">
        <w:trPr>
          <w:trHeight w:val="309"/>
        </w:trPr>
        <w:tc>
          <w:tcPr>
            <w:tcW w:w="2687" w:type="dxa"/>
            <w:tcBorders>
              <w:top w:val="nil"/>
            </w:tcBorders>
          </w:tcPr>
          <w:p w14:paraId="17133A76" w14:textId="77777777" w:rsidR="00C36BC5" w:rsidRPr="00140E21" w:rsidRDefault="00C36BC5" w:rsidP="00A7452E">
            <w:pPr>
              <w:pStyle w:val="TAL"/>
              <w:rPr>
                <w:rFonts w:eastAsia="宋体"/>
                <w:lang w:eastAsia="zh-CN"/>
              </w:rPr>
            </w:pPr>
          </w:p>
        </w:tc>
        <w:tc>
          <w:tcPr>
            <w:tcW w:w="2085" w:type="dxa"/>
          </w:tcPr>
          <w:p w14:paraId="57B67684" w14:textId="77777777" w:rsidR="00C36BC5" w:rsidRPr="00140E21" w:rsidRDefault="00C36BC5" w:rsidP="00A7452E">
            <w:pPr>
              <w:pStyle w:val="TAL"/>
            </w:pPr>
            <w:r>
              <w:t>AppRelocationInfo</w:t>
            </w:r>
          </w:p>
        </w:tc>
        <w:tc>
          <w:tcPr>
            <w:tcW w:w="2049" w:type="dxa"/>
          </w:tcPr>
          <w:p w14:paraId="0DED81E5" w14:textId="77777777" w:rsidR="00C36BC5" w:rsidRPr="00140E21" w:rsidRDefault="00C36BC5" w:rsidP="00A7452E">
            <w:pPr>
              <w:pStyle w:val="TAL"/>
            </w:pPr>
            <w:r>
              <w:rPr>
                <w:rFonts w:eastAsia="宋体"/>
              </w:rPr>
              <w:t>Subscribe/Notify</w:t>
            </w:r>
          </w:p>
        </w:tc>
        <w:tc>
          <w:tcPr>
            <w:tcW w:w="1633" w:type="dxa"/>
          </w:tcPr>
          <w:p w14:paraId="6B9CDCCB" w14:textId="77777777" w:rsidR="00C36BC5" w:rsidRPr="00140E21" w:rsidRDefault="00C36BC5" w:rsidP="00A7452E">
            <w:pPr>
              <w:pStyle w:val="TAL"/>
              <w:rPr>
                <w:lang w:eastAsia="zh-CN"/>
              </w:rPr>
            </w:pPr>
            <w:r w:rsidRPr="00140E21">
              <w:rPr>
                <w:lang w:eastAsia="zh-CN"/>
              </w:rPr>
              <w:t>AF</w:t>
            </w:r>
          </w:p>
        </w:tc>
      </w:tr>
      <w:tr w:rsidR="00C36BC5" w:rsidRPr="00140E21" w14:paraId="70FF5F8D" w14:textId="77777777" w:rsidTr="00A7452E">
        <w:tc>
          <w:tcPr>
            <w:tcW w:w="2687" w:type="dxa"/>
            <w:tcBorders>
              <w:bottom w:val="nil"/>
            </w:tcBorders>
          </w:tcPr>
          <w:p w14:paraId="5C511851" w14:textId="77777777" w:rsidR="00C36BC5" w:rsidRPr="00140E21" w:rsidRDefault="00C36BC5" w:rsidP="00A7452E">
            <w:pPr>
              <w:pStyle w:val="TAL"/>
              <w:rPr>
                <w:b/>
              </w:rPr>
            </w:pPr>
            <w:r w:rsidRPr="00140E21">
              <w:rPr>
                <w:b/>
              </w:rPr>
              <w:t>Nnef_ChargeableParty</w:t>
            </w:r>
          </w:p>
        </w:tc>
        <w:tc>
          <w:tcPr>
            <w:tcW w:w="2085" w:type="dxa"/>
          </w:tcPr>
          <w:p w14:paraId="2E1EBEB5" w14:textId="77777777" w:rsidR="00C36BC5" w:rsidRPr="00140E21" w:rsidRDefault="00C36BC5" w:rsidP="00A7452E">
            <w:pPr>
              <w:pStyle w:val="TAL"/>
            </w:pPr>
            <w:r w:rsidRPr="00140E21">
              <w:rPr>
                <w:rFonts w:eastAsia="Yu Mincho"/>
              </w:rPr>
              <w:t>Create</w:t>
            </w:r>
          </w:p>
        </w:tc>
        <w:tc>
          <w:tcPr>
            <w:tcW w:w="2049" w:type="dxa"/>
          </w:tcPr>
          <w:p w14:paraId="6C86F314" w14:textId="77777777" w:rsidR="00C36BC5" w:rsidRPr="00140E21" w:rsidRDefault="00C36BC5" w:rsidP="00A7452E">
            <w:pPr>
              <w:pStyle w:val="TAL"/>
            </w:pPr>
            <w:r w:rsidRPr="00140E21">
              <w:rPr>
                <w:rFonts w:eastAsia="Yu Mincho"/>
              </w:rPr>
              <w:t>Request/Response</w:t>
            </w:r>
          </w:p>
        </w:tc>
        <w:tc>
          <w:tcPr>
            <w:tcW w:w="1633" w:type="dxa"/>
          </w:tcPr>
          <w:p w14:paraId="1028317E" w14:textId="77777777" w:rsidR="00C36BC5" w:rsidRPr="00140E21" w:rsidRDefault="00C36BC5" w:rsidP="00A7452E">
            <w:pPr>
              <w:pStyle w:val="TAL"/>
              <w:rPr>
                <w:rFonts w:eastAsia="宋体"/>
                <w:lang w:eastAsia="zh-CN"/>
              </w:rPr>
            </w:pPr>
            <w:r w:rsidRPr="00140E21">
              <w:rPr>
                <w:lang w:eastAsia="zh-CN"/>
              </w:rPr>
              <w:t>AF</w:t>
            </w:r>
          </w:p>
        </w:tc>
      </w:tr>
      <w:tr w:rsidR="00C36BC5" w:rsidRPr="00140E21" w14:paraId="65A82207" w14:textId="77777777" w:rsidTr="00A7452E">
        <w:trPr>
          <w:trHeight w:val="94"/>
        </w:trPr>
        <w:tc>
          <w:tcPr>
            <w:tcW w:w="2687" w:type="dxa"/>
            <w:tcBorders>
              <w:top w:val="nil"/>
              <w:bottom w:val="nil"/>
            </w:tcBorders>
          </w:tcPr>
          <w:p w14:paraId="10018795" w14:textId="77777777" w:rsidR="00C36BC5" w:rsidRPr="00140E21" w:rsidRDefault="00C36BC5" w:rsidP="00A7452E">
            <w:pPr>
              <w:pStyle w:val="TAL"/>
              <w:rPr>
                <w:b/>
              </w:rPr>
            </w:pPr>
          </w:p>
        </w:tc>
        <w:tc>
          <w:tcPr>
            <w:tcW w:w="2085" w:type="dxa"/>
          </w:tcPr>
          <w:p w14:paraId="25BB0D36" w14:textId="77777777" w:rsidR="00C36BC5" w:rsidRPr="00140E21" w:rsidRDefault="00C36BC5" w:rsidP="00A7452E">
            <w:pPr>
              <w:pStyle w:val="TAL"/>
            </w:pPr>
            <w:r w:rsidRPr="00140E21">
              <w:rPr>
                <w:rFonts w:eastAsia="Yu Mincho"/>
              </w:rPr>
              <w:t>Update</w:t>
            </w:r>
          </w:p>
        </w:tc>
        <w:tc>
          <w:tcPr>
            <w:tcW w:w="2049" w:type="dxa"/>
          </w:tcPr>
          <w:p w14:paraId="13F69F4B" w14:textId="77777777" w:rsidR="00C36BC5" w:rsidRPr="00140E21" w:rsidRDefault="00C36BC5" w:rsidP="00A7452E">
            <w:pPr>
              <w:pStyle w:val="TAL"/>
            </w:pPr>
            <w:r w:rsidRPr="00140E21">
              <w:rPr>
                <w:rFonts w:eastAsia="Yu Mincho"/>
              </w:rPr>
              <w:t>Request/Response</w:t>
            </w:r>
          </w:p>
        </w:tc>
        <w:tc>
          <w:tcPr>
            <w:tcW w:w="1633" w:type="dxa"/>
          </w:tcPr>
          <w:p w14:paraId="7749CF71" w14:textId="77777777" w:rsidR="00C36BC5" w:rsidRPr="00140E21" w:rsidRDefault="00C36BC5" w:rsidP="00A7452E">
            <w:pPr>
              <w:pStyle w:val="TAL"/>
              <w:rPr>
                <w:rFonts w:eastAsia="宋体"/>
                <w:lang w:eastAsia="zh-CN"/>
              </w:rPr>
            </w:pPr>
            <w:r w:rsidRPr="00140E21">
              <w:rPr>
                <w:lang w:eastAsia="zh-CN"/>
              </w:rPr>
              <w:t>AF</w:t>
            </w:r>
          </w:p>
        </w:tc>
      </w:tr>
      <w:tr w:rsidR="00C36BC5" w:rsidRPr="00140E21" w14:paraId="3FB37265" w14:textId="77777777" w:rsidTr="00A7452E">
        <w:trPr>
          <w:trHeight w:val="309"/>
        </w:trPr>
        <w:tc>
          <w:tcPr>
            <w:tcW w:w="2687" w:type="dxa"/>
            <w:tcBorders>
              <w:top w:val="nil"/>
              <w:bottom w:val="single" w:sz="4" w:space="0" w:color="auto"/>
            </w:tcBorders>
          </w:tcPr>
          <w:p w14:paraId="7E2E49AB" w14:textId="77777777" w:rsidR="00C36BC5" w:rsidRPr="00140E21" w:rsidRDefault="00C36BC5" w:rsidP="00A7452E">
            <w:pPr>
              <w:pStyle w:val="TAL"/>
              <w:rPr>
                <w:b/>
              </w:rPr>
            </w:pPr>
          </w:p>
        </w:tc>
        <w:tc>
          <w:tcPr>
            <w:tcW w:w="2085" w:type="dxa"/>
          </w:tcPr>
          <w:p w14:paraId="50CD313C" w14:textId="77777777" w:rsidR="00C36BC5" w:rsidRPr="00140E21" w:rsidRDefault="00C36BC5" w:rsidP="00A7452E">
            <w:pPr>
              <w:pStyle w:val="TAL"/>
            </w:pPr>
            <w:r w:rsidRPr="00140E21">
              <w:t>Notify</w:t>
            </w:r>
          </w:p>
        </w:tc>
        <w:tc>
          <w:tcPr>
            <w:tcW w:w="2049" w:type="dxa"/>
          </w:tcPr>
          <w:p w14:paraId="6AE6BE69" w14:textId="77777777" w:rsidR="00C36BC5" w:rsidRPr="00140E21" w:rsidRDefault="00C36BC5" w:rsidP="00A7452E">
            <w:pPr>
              <w:pStyle w:val="TAL"/>
            </w:pPr>
            <w:r w:rsidRPr="00140E21">
              <w:rPr>
                <w:rFonts w:eastAsia="Yu Mincho"/>
              </w:rPr>
              <w:t>Request/Response</w:t>
            </w:r>
          </w:p>
        </w:tc>
        <w:tc>
          <w:tcPr>
            <w:tcW w:w="1633" w:type="dxa"/>
          </w:tcPr>
          <w:p w14:paraId="3123A666" w14:textId="77777777" w:rsidR="00C36BC5" w:rsidRPr="00140E21" w:rsidRDefault="00C36BC5" w:rsidP="00A7452E">
            <w:pPr>
              <w:pStyle w:val="TAL"/>
              <w:rPr>
                <w:rFonts w:eastAsia="宋体"/>
                <w:lang w:eastAsia="zh-CN"/>
              </w:rPr>
            </w:pPr>
            <w:r w:rsidRPr="00140E21">
              <w:rPr>
                <w:lang w:eastAsia="zh-CN"/>
              </w:rPr>
              <w:t>AF</w:t>
            </w:r>
          </w:p>
        </w:tc>
      </w:tr>
      <w:tr w:rsidR="00C36BC5" w:rsidRPr="00140E21" w14:paraId="2606DF24" w14:textId="77777777" w:rsidTr="00A7452E">
        <w:trPr>
          <w:trHeight w:val="309"/>
        </w:trPr>
        <w:tc>
          <w:tcPr>
            <w:tcW w:w="2687" w:type="dxa"/>
            <w:tcBorders>
              <w:bottom w:val="nil"/>
            </w:tcBorders>
          </w:tcPr>
          <w:p w14:paraId="62385046" w14:textId="77777777" w:rsidR="00C36BC5" w:rsidRPr="00140E21" w:rsidRDefault="00C36BC5" w:rsidP="00A7452E">
            <w:pPr>
              <w:pStyle w:val="TAL"/>
              <w:rPr>
                <w:rFonts w:eastAsia="宋体"/>
                <w:b/>
                <w:lang w:eastAsia="zh-CN"/>
              </w:rPr>
            </w:pPr>
            <w:r w:rsidRPr="00140E21">
              <w:rPr>
                <w:rFonts w:eastAsia="宋体"/>
                <w:b/>
                <w:lang w:eastAsia="zh-CN"/>
              </w:rPr>
              <w:t>Nnef_AFsessionWithQoS</w:t>
            </w:r>
          </w:p>
        </w:tc>
        <w:tc>
          <w:tcPr>
            <w:tcW w:w="2085" w:type="dxa"/>
          </w:tcPr>
          <w:p w14:paraId="256C877D" w14:textId="77777777" w:rsidR="00C36BC5" w:rsidRPr="00140E21" w:rsidRDefault="00C36BC5" w:rsidP="00A7452E">
            <w:pPr>
              <w:pStyle w:val="TAL"/>
              <w:rPr>
                <w:rFonts w:eastAsia="宋体"/>
                <w:lang w:eastAsia="zh-CN"/>
              </w:rPr>
            </w:pPr>
            <w:r w:rsidRPr="00140E21">
              <w:rPr>
                <w:rFonts w:eastAsia="Yu Mincho"/>
              </w:rPr>
              <w:t>Create</w:t>
            </w:r>
          </w:p>
        </w:tc>
        <w:tc>
          <w:tcPr>
            <w:tcW w:w="2049" w:type="dxa"/>
          </w:tcPr>
          <w:p w14:paraId="4F969C21" w14:textId="77777777" w:rsidR="00C36BC5" w:rsidRPr="00140E21" w:rsidRDefault="00C36BC5" w:rsidP="00A7452E">
            <w:pPr>
              <w:pStyle w:val="TAL"/>
              <w:rPr>
                <w:rFonts w:eastAsia="宋体"/>
              </w:rPr>
            </w:pPr>
            <w:r w:rsidRPr="00140E21">
              <w:rPr>
                <w:rFonts w:eastAsia="Yu Mincho"/>
              </w:rPr>
              <w:t>Request/Response</w:t>
            </w:r>
          </w:p>
        </w:tc>
        <w:tc>
          <w:tcPr>
            <w:tcW w:w="1633" w:type="dxa"/>
          </w:tcPr>
          <w:p w14:paraId="5FF07008" w14:textId="77777777" w:rsidR="00C36BC5" w:rsidRPr="00140E21" w:rsidRDefault="00C36BC5" w:rsidP="00A7452E">
            <w:pPr>
              <w:pStyle w:val="TAL"/>
              <w:rPr>
                <w:rFonts w:eastAsia="宋体"/>
                <w:lang w:eastAsia="zh-CN"/>
              </w:rPr>
            </w:pPr>
            <w:r w:rsidRPr="00140E21">
              <w:rPr>
                <w:lang w:eastAsia="zh-CN"/>
              </w:rPr>
              <w:t>AF</w:t>
            </w:r>
          </w:p>
        </w:tc>
      </w:tr>
      <w:tr w:rsidR="00C36BC5" w:rsidRPr="00140E21" w14:paraId="1C63CBC2" w14:textId="77777777" w:rsidTr="00A7452E">
        <w:trPr>
          <w:trHeight w:val="309"/>
        </w:trPr>
        <w:tc>
          <w:tcPr>
            <w:tcW w:w="2687" w:type="dxa"/>
            <w:tcBorders>
              <w:top w:val="nil"/>
              <w:bottom w:val="nil"/>
            </w:tcBorders>
          </w:tcPr>
          <w:p w14:paraId="70AB21B2" w14:textId="77777777" w:rsidR="00C36BC5" w:rsidRPr="00140E21" w:rsidRDefault="00C36BC5" w:rsidP="00A7452E">
            <w:pPr>
              <w:pStyle w:val="TAL"/>
              <w:rPr>
                <w:b/>
                <w:lang w:eastAsia="zh-CN"/>
              </w:rPr>
            </w:pPr>
          </w:p>
        </w:tc>
        <w:tc>
          <w:tcPr>
            <w:tcW w:w="2085" w:type="dxa"/>
          </w:tcPr>
          <w:p w14:paraId="70389DA7" w14:textId="77777777" w:rsidR="00C36BC5" w:rsidRPr="00140E21" w:rsidRDefault="00C36BC5" w:rsidP="00A7452E">
            <w:pPr>
              <w:pStyle w:val="TAL"/>
              <w:rPr>
                <w:rFonts w:eastAsia="宋体"/>
                <w:lang w:eastAsia="zh-CN"/>
              </w:rPr>
            </w:pPr>
            <w:r w:rsidRPr="00140E21">
              <w:t>Notify</w:t>
            </w:r>
          </w:p>
        </w:tc>
        <w:tc>
          <w:tcPr>
            <w:tcW w:w="2049" w:type="dxa"/>
          </w:tcPr>
          <w:p w14:paraId="4704F066" w14:textId="77777777" w:rsidR="00C36BC5" w:rsidRPr="00140E21" w:rsidRDefault="00C36BC5" w:rsidP="00A7452E">
            <w:pPr>
              <w:pStyle w:val="TAL"/>
              <w:rPr>
                <w:rFonts w:eastAsia="宋体"/>
              </w:rPr>
            </w:pPr>
            <w:r w:rsidRPr="00140E21">
              <w:rPr>
                <w:rFonts w:eastAsia="Yu Mincho"/>
              </w:rPr>
              <w:t>Request/Response</w:t>
            </w:r>
          </w:p>
        </w:tc>
        <w:tc>
          <w:tcPr>
            <w:tcW w:w="1633" w:type="dxa"/>
          </w:tcPr>
          <w:p w14:paraId="23876614" w14:textId="77777777" w:rsidR="00C36BC5" w:rsidRPr="00140E21" w:rsidRDefault="00C36BC5" w:rsidP="00A7452E">
            <w:pPr>
              <w:pStyle w:val="TAL"/>
              <w:rPr>
                <w:rFonts w:eastAsia="宋体"/>
                <w:lang w:eastAsia="zh-CN"/>
              </w:rPr>
            </w:pPr>
            <w:r w:rsidRPr="00140E21">
              <w:rPr>
                <w:lang w:eastAsia="zh-CN"/>
              </w:rPr>
              <w:t>AF</w:t>
            </w:r>
          </w:p>
        </w:tc>
      </w:tr>
      <w:tr w:rsidR="00C36BC5" w:rsidRPr="00140E21" w14:paraId="391D584D" w14:textId="77777777" w:rsidTr="00A7452E">
        <w:trPr>
          <w:trHeight w:val="309"/>
        </w:trPr>
        <w:tc>
          <w:tcPr>
            <w:tcW w:w="2687" w:type="dxa"/>
            <w:tcBorders>
              <w:top w:val="nil"/>
              <w:bottom w:val="nil"/>
            </w:tcBorders>
          </w:tcPr>
          <w:p w14:paraId="3B8C97AF" w14:textId="77777777" w:rsidR="00C36BC5" w:rsidRPr="00140E21" w:rsidRDefault="00C36BC5" w:rsidP="00A7452E">
            <w:pPr>
              <w:pStyle w:val="TAL"/>
              <w:rPr>
                <w:b/>
                <w:lang w:eastAsia="zh-CN"/>
              </w:rPr>
            </w:pPr>
          </w:p>
        </w:tc>
        <w:tc>
          <w:tcPr>
            <w:tcW w:w="2085" w:type="dxa"/>
          </w:tcPr>
          <w:p w14:paraId="1BA3F5FC" w14:textId="77777777" w:rsidR="00C36BC5" w:rsidRPr="00140E21" w:rsidRDefault="00C36BC5" w:rsidP="00A7452E">
            <w:pPr>
              <w:pStyle w:val="TAL"/>
              <w:rPr>
                <w:rFonts w:eastAsia="宋体"/>
                <w:lang w:eastAsia="zh-CN"/>
              </w:rPr>
            </w:pPr>
            <w:r>
              <w:rPr>
                <w:rFonts w:eastAsia="宋体"/>
                <w:lang w:eastAsia="zh-CN"/>
              </w:rPr>
              <w:t>Update</w:t>
            </w:r>
          </w:p>
        </w:tc>
        <w:tc>
          <w:tcPr>
            <w:tcW w:w="2049" w:type="dxa"/>
          </w:tcPr>
          <w:p w14:paraId="7C207D1D" w14:textId="77777777" w:rsidR="00C36BC5" w:rsidRPr="00140E21" w:rsidRDefault="00C36BC5" w:rsidP="00A7452E">
            <w:pPr>
              <w:pStyle w:val="TAL"/>
              <w:rPr>
                <w:rFonts w:eastAsia="宋体"/>
              </w:rPr>
            </w:pPr>
            <w:r w:rsidRPr="00140E21">
              <w:rPr>
                <w:rFonts w:eastAsia="Yu Mincho"/>
              </w:rPr>
              <w:t>Request/Response</w:t>
            </w:r>
          </w:p>
        </w:tc>
        <w:tc>
          <w:tcPr>
            <w:tcW w:w="1633" w:type="dxa"/>
          </w:tcPr>
          <w:p w14:paraId="056CC710" w14:textId="77777777" w:rsidR="00C36BC5" w:rsidRPr="00140E21" w:rsidRDefault="00C36BC5" w:rsidP="00A7452E">
            <w:pPr>
              <w:pStyle w:val="TAL"/>
              <w:rPr>
                <w:rFonts w:eastAsia="宋体"/>
                <w:lang w:eastAsia="zh-CN"/>
              </w:rPr>
            </w:pPr>
            <w:r w:rsidRPr="00140E21">
              <w:rPr>
                <w:lang w:eastAsia="zh-CN"/>
              </w:rPr>
              <w:t>AF</w:t>
            </w:r>
          </w:p>
        </w:tc>
      </w:tr>
      <w:tr w:rsidR="00C36BC5" w:rsidRPr="00140E21" w14:paraId="079A5490" w14:textId="77777777" w:rsidTr="00A7452E">
        <w:trPr>
          <w:trHeight w:val="309"/>
        </w:trPr>
        <w:tc>
          <w:tcPr>
            <w:tcW w:w="2687" w:type="dxa"/>
            <w:tcBorders>
              <w:top w:val="nil"/>
              <w:bottom w:val="single" w:sz="4" w:space="0" w:color="auto"/>
            </w:tcBorders>
          </w:tcPr>
          <w:p w14:paraId="35D1513F" w14:textId="77777777" w:rsidR="00C36BC5" w:rsidRPr="00140E21" w:rsidRDefault="00C36BC5" w:rsidP="00A7452E">
            <w:pPr>
              <w:pStyle w:val="TAL"/>
              <w:rPr>
                <w:b/>
                <w:lang w:eastAsia="zh-CN"/>
              </w:rPr>
            </w:pPr>
          </w:p>
        </w:tc>
        <w:tc>
          <w:tcPr>
            <w:tcW w:w="2085" w:type="dxa"/>
          </w:tcPr>
          <w:p w14:paraId="3A26BE78" w14:textId="77777777" w:rsidR="00C36BC5" w:rsidRPr="00140E21" w:rsidRDefault="00C36BC5" w:rsidP="00A7452E">
            <w:pPr>
              <w:pStyle w:val="TAL"/>
            </w:pPr>
            <w:r>
              <w:t>Revoke</w:t>
            </w:r>
          </w:p>
        </w:tc>
        <w:tc>
          <w:tcPr>
            <w:tcW w:w="2049" w:type="dxa"/>
          </w:tcPr>
          <w:p w14:paraId="7B65E099" w14:textId="77777777" w:rsidR="00C36BC5" w:rsidRPr="00140E21" w:rsidRDefault="00C36BC5" w:rsidP="00A7452E">
            <w:pPr>
              <w:pStyle w:val="TAL"/>
              <w:rPr>
                <w:rFonts w:eastAsia="Yu Mincho"/>
              </w:rPr>
            </w:pPr>
            <w:r w:rsidRPr="00140E21">
              <w:rPr>
                <w:rFonts w:eastAsia="Yu Mincho"/>
              </w:rPr>
              <w:t>Request/Response</w:t>
            </w:r>
          </w:p>
        </w:tc>
        <w:tc>
          <w:tcPr>
            <w:tcW w:w="1633" w:type="dxa"/>
          </w:tcPr>
          <w:p w14:paraId="0E665A13" w14:textId="77777777" w:rsidR="00C36BC5" w:rsidRPr="00140E21" w:rsidRDefault="00C36BC5" w:rsidP="00A7452E">
            <w:pPr>
              <w:pStyle w:val="TAL"/>
              <w:rPr>
                <w:lang w:eastAsia="zh-CN"/>
              </w:rPr>
            </w:pPr>
            <w:r w:rsidRPr="00140E21">
              <w:rPr>
                <w:lang w:eastAsia="zh-CN"/>
              </w:rPr>
              <w:t>AF</w:t>
            </w:r>
          </w:p>
        </w:tc>
      </w:tr>
      <w:tr w:rsidR="00C36BC5" w:rsidRPr="00140E21" w14:paraId="6A224D1C" w14:textId="77777777" w:rsidTr="00A7452E">
        <w:trPr>
          <w:trHeight w:val="309"/>
        </w:trPr>
        <w:tc>
          <w:tcPr>
            <w:tcW w:w="2687" w:type="dxa"/>
            <w:tcBorders>
              <w:bottom w:val="single" w:sz="4" w:space="0" w:color="auto"/>
            </w:tcBorders>
          </w:tcPr>
          <w:p w14:paraId="46AABAA1" w14:textId="77777777" w:rsidR="00C36BC5" w:rsidRPr="00140E21" w:rsidRDefault="00C36BC5" w:rsidP="00A7452E">
            <w:pPr>
              <w:pStyle w:val="TAL"/>
              <w:rPr>
                <w:rFonts w:eastAsia="宋体"/>
                <w:b/>
                <w:lang w:eastAsia="zh-CN"/>
              </w:rPr>
            </w:pPr>
            <w:r w:rsidRPr="00140E21">
              <w:rPr>
                <w:rFonts w:eastAsia="宋体"/>
                <w:b/>
                <w:lang w:eastAsia="zh-CN"/>
              </w:rPr>
              <w:t>Nnef_MSISDN-less_MO_SMS</w:t>
            </w:r>
          </w:p>
        </w:tc>
        <w:tc>
          <w:tcPr>
            <w:tcW w:w="2085" w:type="dxa"/>
          </w:tcPr>
          <w:p w14:paraId="1EC693AC" w14:textId="77777777" w:rsidR="00C36BC5" w:rsidRPr="00140E21" w:rsidRDefault="00C36BC5" w:rsidP="00A7452E">
            <w:pPr>
              <w:pStyle w:val="TAL"/>
              <w:rPr>
                <w:rFonts w:eastAsia="宋体"/>
                <w:lang w:eastAsia="zh-CN"/>
              </w:rPr>
            </w:pPr>
            <w:r w:rsidRPr="00140E21">
              <w:t>Notify</w:t>
            </w:r>
          </w:p>
        </w:tc>
        <w:tc>
          <w:tcPr>
            <w:tcW w:w="2049" w:type="dxa"/>
          </w:tcPr>
          <w:p w14:paraId="431BF783" w14:textId="77777777" w:rsidR="00C36BC5" w:rsidRPr="00140E21" w:rsidRDefault="00C36BC5" w:rsidP="00A7452E">
            <w:pPr>
              <w:pStyle w:val="TAL"/>
              <w:rPr>
                <w:rFonts w:eastAsia="宋体"/>
              </w:rPr>
            </w:pPr>
            <w:r w:rsidRPr="00140E21">
              <w:t>Notify</w:t>
            </w:r>
          </w:p>
        </w:tc>
        <w:tc>
          <w:tcPr>
            <w:tcW w:w="1633" w:type="dxa"/>
          </w:tcPr>
          <w:p w14:paraId="22F3481D" w14:textId="77777777" w:rsidR="00C36BC5" w:rsidRPr="00140E21" w:rsidRDefault="00C36BC5" w:rsidP="00A7452E">
            <w:pPr>
              <w:pStyle w:val="TAL"/>
              <w:rPr>
                <w:rFonts w:eastAsia="宋体"/>
                <w:lang w:eastAsia="zh-CN"/>
              </w:rPr>
            </w:pPr>
            <w:r w:rsidRPr="00140E21">
              <w:rPr>
                <w:lang w:eastAsia="zh-CN"/>
              </w:rPr>
              <w:t>AF</w:t>
            </w:r>
          </w:p>
        </w:tc>
      </w:tr>
      <w:tr w:rsidR="00C36BC5" w:rsidRPr="00140E21" w14:paraId="1813DD98" w14:textId="77777777" w:rsidTr="00A7452E">
        <w:tc>
          <w:tcPr>
            <w:tcW w:w="2687" w:type="dxa"/>
            <w:tcBorders>
              <w:bottom w:val="nil"/>
            </w:tcBorders>
          </w:tcPr>
          <w:p w14:paraId="40F51D70" w14:textId="77777777" w:rsidR="00C36BC5" w:rsidRPr="00140E21" w:rsidRDefault="00C36BC5" w:rsidP="00A7452E">
            <w:pPr>
              <w:pStyle w:val="TAL"/>
              <w:rPr>
                <w:b/>
              </w:rPr>
            </w:pPr>
            <w:r w:rsidRPr="00140E21">
              <w:rPr>
                <w:b/>
              </w:rPr>
              <w:t>Nnef_ServiceParameter</w:t>
            </w:r>
          </w:p>
        </w:tc>
        <w:tc>
          <w:tcPr>
            <w:tcW w:w="2085" w:type="dxa"/>
          </w:tcPr>
          <w:p w14:paraId="16772B9B" w14:textId="77777777" w:rsidR="00C36BC5" w:rsidRPr="00140E21" w:rsidRDefault="00C36BC5" w:rsidP="00A7452E">
            <w:pPr>
              <w:pStyle w:val="TAL"/>
            </w:pPr>
            <w:r w:rsidRPr="00140E21">
              <w:rPr>
                <w:rFonts w:eastAsia="Yu Mincho"/>
              </w:rPr>
              <w:t>Create</w:t>
            </w:r>
          </w:p>
        </w:tc>
        <w:tc>
          <w:tcPr>
            <w:tcW w:w="2049" w:type="dxa"/>
          </w:tcPr>
          <w:p w14:paraId="74D08B95" w14:textId="77777777" w:rsidR="00C36BC5" w:rsidRPr="00140E21" w:rsidRDefault="00C36BC5" w:rsidP="00A7452E">
            <w:pPr>
              <w:pStyle w:val="TAL"/>
            </w:pPr>
            <w:r w:rsidRPr="00140E21">
              <w:rPr>
                <w:rFonts w:eastAsia="Yu Mincho"/>
              </w:rPr>
              <w:t>Request/Response</w:t>
            </w:r>
          </w:p>
        </w:tc>
        <w:tc>
          <w:tcPr>
            <w:tcW w:w="1633" w:type="dxa"/>
          </w:tcPr>
          <w:p w14:paraId="7F87CEC2" w14:textId="77777777" w:rsidR="00C36BC5" w:rsidRPr="00140E21" w:rsidRDefault="00C36BC5" w:rsidP="00A7452E">
            <w:pPr>
              <w:pStyle w:val="TAL"/>
              <w:rPr>
                <w:rFonts w:eastAsia="宋体"/>
                <w:lang w:eastAsia="zh-CN"/>
              </w:rPr>
            </w:pPr>
            <w:r w:rsidRPr="00140E21">
              <w:rPr>
                <w:lang w:eastAsia="zh-CN"/>
              </w:rPr>
              <w:t>AF</w:t>
            </w:r>
          </w:p>
        </w:tc>
      </w:tr>
      <w:tr w:rsidR="00C36BC5" w:rsidRPr="00140E21" w14:paraId="46704F4E" w14:textId="77777777" w:rsidTr="00A7452E">
        <w:trPr>
          <w:trHeight w:val="94"/>
        </w:trPr>
        <w:tc>
          <w:tcPr>
            <w:tcW w:w="2687" w:type="dxa"/>
            <w:tcBorders>
              <w:top w:val="nil"/>
              <w:bottom w:val="nil"/>
            </w:tcBorders>
          </w:tcPr>
          <w:p w14:paraId="4D28C019" w14:textId="77777777" w:rsidR="00C36BC5" w:rsidRPr="00140E21" w:rsidRDefault="00C36BC5" w:rsidP="00A7452E">
            <w:pPr>
              <w:pStyle w:val="TAL"/>
              <w:rPr>
                <w:b/>
              </w:rPr>
            </w:pPr>
          </w:p>
        </w:tc>
        <w:tc>
          <w:tcPr>
            <w:tcW w:w="2085" w:type="dxa"/>
          </w:tcPr>
          <w:p w14:paraId="2F5E5B8B" w14:textId="77777777" w:rsidR="00C36BC5" w:rsidRPr="00140E21" w:rsidRDefault="00C36BC5" w:rsidP="00A7452E">
            <w:pPr>
              <w:pStyle w:val="TAL"/>
            </w:pPr>
            <w:r w:rsidRPr="00140E21">
              <w:rPr>
                <w:rFonts w:eastAsia="Yu Mincho"/>
              </w:rPr>
              <w:t>Update</w:t>
            </w:r>
          </w:p>
        </w:tc>
        <w:tc>
          <w:tcPr>
            <w:tcW w:w="2049" w:type="dxa"/>
          </w:tcPr>
          <w:p w14:paraId="51EAC2E1" w14:textId="77777777" w:rsidR="00C36BC5" w:rsidRPr="00140E21" w:rsidRDefault="00C36BC5" w:rsidP="00A7452E">
            <w:pPr>
              <w:pStyle w:val="TAL"/>
            </w:pPr>
            <w:r w:rsidRPr="00140E21">
              <w:rPr>
                <w:rFonts w:eastAsia="Yu Mincho"/>
              </w:rPr>
              <w:t>Request/Response</w:t>
            </w:r>
          </w:p>
        </w:tc>
        <w:tc>
          <w:tcPr>
            <w:tcW w:w="1633" w:type="dxa"/>
          </w:tcPr>
          <w:p w14:paraId="36431458" w14:textId="77777777" w:rsidR="00C36BC5" w:rsidRPr="00140E21" w:rsidRDefault="00C36BC5" w:rsidP="00A7452E">
            <w:pPr>
              <w:pStyle w:val="TAL"/>
              <w:rPr>
                <w:rFonts w:eastAsia="宋体"/>
                <w:lang w:eastAsia="zh-CN"/>
              </w:rPr>
            </w:pPr>
            <w:r w:rsidRPr="00140E21">
              <w:rPr>
                <w:lang w:eastAsia="zh-CN"/>
              </w:rPr>
              <w:t>AF</w:t>
            </w:r>
          </w:p>
        </w:tc>
      </w:tr>
      <w:tr w:rsidR="00C36BC5" w:rsidRPr="00140E21" w14:paraId="26273BC6" w14:textId="77777777" w:rsidTr="00A7452E">
        <w:trPr>
          <w:trHeight w:val="309"/>
        </w:trPr>
        <w:tc>
          <w:tcPr>
            <w:tcW w:w="2687" w:type="dxa"/>
            <w:tcBorders>
              <w:top w:val="nil"/>
              <w:bottom w:val="nil"/>
            </w:tcBorders>
          </w:tcPr>
          <w:p w14:paraId="5D9F4D48" w14:textId="77777777" w:rsidR="00C36BC5" w:rsidRPr="00140E21" w:rsidRDefault="00C36BC5" w:rsidP="00A7452E">
            <w:pPr>
              <w:pStyle w:val="TAL"/>
              <w:rPr>
                <w:b/>
              </w:rPr>
            </w:pPr>
          </w:p>
        </w:tc>
        <w:tc>
          <w:tcPr>
            <w:tcW w:w="2085" w:type="dxa"/>
          </w:tcPr>
          <w:p w14:paraId="4364BD37" w14:textId="77777777" w:rsidR="00C36BC5" w:rsidRPr="00140E21" w:rsidRDefault="00C36BC5" w:rsidP="00A7452E">
            <w:pPr>
              <w:pStyle w:val="TAL"/>
            </w:pPr>
            <w:r w:rsidRPr="00140E21">
              <w:t>Delete</w:t>
            </w:r>
          </w:p>
        </w:tc>
        <w:tc>
          <w:tcPr>
            <w:tcW w:w="2049" w:type="dxa"/>
          </w:tcPr>
          <w:p w14:paraId="0ABBBCB4" w14:textId="77777777" w:rsidR="00C36BC5" w:rsidRPr="00140E21" w:rsidRDefault="00C36BC5" w:rsidP="00A7452E">
            <w:pPr>
              <w:pStyle w:val="TAL"/>
            </w:pPr>
            <w:r w:rsidRPr="00140E21">
              <w:rPr>
                <w:rFonts w:eastAsia="Yu Mincho"/>
              </w:rPr>
              <w:t>Request/Response</w:t>
            </w:r>
          </w:p>
        </w:tc>
        <w:tc>
          <w:tcPr>
            <w:tcW w:w="1633" w:type="dxa"/>
          </w:tcPr>
          <w:p w14:paraId="5F42F112" w14:textId="77777777" w:rsidR="00C36BC5" w:rsidRPr="00140E21" w:rsidRDefault="00C36BC5" w:rsidP="00A7452E">
            <w:pPr>
              <w:pStyle w:val="TAL"/>
              <w:rPr>
                <w:rFonts w:eastAsia="宋体"/>
                <w:lang w:eastAsia="zh-CN"/>
              </w:rPr>
            </w:pPr>
            <w:r w:rsidRPr="00140E21">
              <w:rPr>
                <w:lang w:eastAsia="zh-CN"/>
              </w:rPr>
              <w:t>AF</w:t>
            </w:r>
          </w:p>
        </w:tc>
      </w:tr>
      <w:tr w:rsidR="00C36BC5" w:rsidRPr="00140E21" w14:paraId="1679A5DE" w14:textId="77777777" w:rsidTr="00A7452E">
        <w:trPr>
          <w:trHeight w:val="309"/>
        </w:trPr>
        <w:tc>
          <w:tcPr>
            <w:tcW w:w="2687" w:type="dxa"/>
            <w:tcBorders>
              <w:top w:val="nil"/>
            </w:tcBorders>
          </w:tcPr>
          <w:p w14:paraId="4A2CD48D" w14:textId="77777777" w:rsidR="00C36BC5" w:rsidRPr="00140E21" w:rsidRDefault="00C36BC5" w:rsidP="00A7452E">
            <w:pPr>
              <w:pStyle w:val="TAL"/>
              <w:rPr>
                <w:rFonts w:eastAsia="宋体"/>
                <w:lang w:eastAsia="zh-CN"/>
              </w:rPr>
            </w:pPr>
          </w:p>
        </w:tc>
        <w:tc>
          <w:tcPr>
            <w:tcW w:w="2085" w:type="dxa"/>
          </w:tcPr>
          <w:p w14:paraId="34E2F2D9" w14:textId="77777777" w:rsidR="00C36BC5" w:rsidRPr="00140E21" w:rsidRDefault="00C36BC5" w:rsidP="00A7452E">
            <w:pPr>
              <w:pStyle w:val="TAL"/>
            </w:pPr>
            <w:r>
              <w:t>Get</w:t>
            </w:r>
          </w:p>
        </w:tc>
        <w:tc>
          <w:tcPr>
            <w:tcW w:w="2049" w:type="dxa"/>
          </w:tcPr>
          <w:p w14:paraId="018B4F92" w14:textId="77777777" w:rsidR="00C36BC5" w:rsidRPr="00140E21" w:rsidRDefault="00C36BC5" w:rsidP="00A7452E">
            <w:pPr>
              <w:pStyle w:val="TAL"/>
            </w:pPr>
            <w:r w:rsidRPr="00140E21">
              <w:t>Request/Response</w:t>
            </w:r>
          </w:p>
        </w:tc>
        <w:tc>
          <w:tcPr>
            <w:tcW w:w="1633" w:type="dxa"/>
          </w:tcPr>
          <w:p w14:paraId="58783442" w14:textId="77777777" w:rsidR="00C36BC5" w:rsidRPr="00140E21" w:rsidRDefault="00C36BC5" w:rsidP="00A7452E">
            <w:pPr>
              <w:pStyle w:val="TAL"/>
              <w:rPr>
                <w:lang w:eastAsia="zh-CN"/>
              </w:rPr>
            </w:pPr>
            <w:r w:rsidRPr="00140E21">
              <w:rPr>
                <w:lang w:eastAsia="zh-CN"/>
              </w:rPr>
              <w:t>AF</w:t>
            </w:r>
          </w:p>
        </w:tc>
      </w:tr>
      <w:tr w:rsidR="00C36BC5" w:rsidRPr="00140E21" w14:paraId="478D13E6" w14:textId="77777777" w:rsidTr="00A7452E">
        <w:tc>
          <w:tcPr>
            <w:tcW w:w="2687" w:type="dxa"/>
            <w:tcBorders>
              <w:bottom w:val="nil"/>
            </w:tcBorders>
          </w:tcPr>
          <w:p w14:paraId="53DCE514" w14:textId="77777777" w:rsidR="00C36BC5" w:rsidRPr="00140E21" w:rsidRDefault="00C36BC5" w:rsidP="00A7452E">
            <w:pPr>
              <w:pStyle w:val="TAL"/>
              <w:rPr>
                <w:b/>
              </w:rPr>
            </w:pPr>
            <w:r w:rsidRPr="00140E21">
              <w:rPr>
                <w:b/>
              </w:rPr>
              <w:t>Nnef_APISupportCapability</w:t>
            </w:r>
          </w:p>
        </w:tc>
        <w:tc>
          <w:tcPr>
            <w:tcW w:w="2085" w:type="dxa"/>
          </w:tcPr>
          <w:p w14:paraId="5C4D0947" w14:textId="77777777" w:rsidR="00C36BC5" w:rsidRPr="00140E21" w:rsidRDefault="00C36BC5" w:rsidP="00A7452E">
            <w:pPr>
              <w:pStyle w:val="TAL"/>
            </w:pPr>
            <w:r w:rsidRPr="00140E21">
              <w:t>Subscribe</w:t>
            </w:r>
          </w:p>
        </w:tc>
        <w:tc>
          <w:tcPr>
            <w:tcW w:w="2049" w:type="dxa"/>
          </w:tcPr>
          <w:p w14:paraId="1269E0E8" w14:textId="77777777" w:rsidR="00C36BC5" w:rsidRPr="00140E21" w:rsidRDefault="00C36BC5" w:rsidP="00A7452E">
            <w:pPr>
              <w:pStyle w:val="TAL"/>
            </w:pPr>
            <w:r w:rsidRPr="00140E21">
              <w:t>Subscribe/Notify</w:t>
            </w:r>
          </w:p>
        </w:tc>
        <w:tc>
          <w:tcPr>
            <w:tcW w:w="1633" w:type="dxa"/>
          </w:tcPr>
          <w:p w14:paraId="02E5DE48" w14:textId="77777777" w:rsidR="00C36BC5" w:rsidRPr="00140E21" w:rsidRDefault="00C36BC5" w:rsidP="00A7452E">
            <w:pPr>
              <w:pStyle w:val="TAL"/>
              <w:rPr>
                <w:rFonts w:eastAsia="宋体"/>
                <w:lang w:eastAsia="zh-CN"/>
              </w:rPr>
            </w:pPr>
            <w:r w:rsidRPr="00140E21">
              <w:rPr>
                <w:lang w:eastAsia="zh-CN"/>
              </w:rPr>
              <w:t>AF</w:t>
            </w:r>
          </w:p>
        </w:tc>
      </w:tr>
      <w:tr w:rsidR="00C36BC5" w:rsidRPr="00140E21" w14:paraId="2BEE4158" w14:textId="77777777" w:rsidTr="00A7452E">
        <w:trPr>
          <w:trHeight w:val="94"/>
        </w:trPr>
        <w:tc>
          <w:tcPr>
            <w:tcW w:w="2687" w:type="dxa"/>
            <w:tcBorders>
              <w:top w:val="nil"/>
              <w:bottom w:val="nil"/>
            </w:tcBorders>
          </w:tcPr>
          <w:p w14:paraId="0A412AB0" w14:textId="77777777" w:rsidR="00C36BC5" w:rsidRPr="00140E21" w:rsidRDefault="00C36BC5" w:rsidP="00A7452E">
            <w:pPr>
              <w:pStyle w:val="TAL"/>
              <w:rPr>
                <w:b/>
              </w:rPr>
            </w:pPr>
          </w:p>
        </w:tc>
        <w:tc>
          <w:tcPr>
            <w:tcW w:w="2085" w:type="dxa"/>
          </w:tcPr>
          <w:p w14:paraId="010F5B09" w14:textId="77777777" w:rsidR="00C36BC5" w:rsidRPr="00140E21" w:rsidRDefault="00C36BC5" w:rsidP="00A7452E">
            <w:pPr>
              <w:pStyle w:val="TAL"/>
            </w:pPr>
            <w:r w:rsidRPr="00140E21">
              <w:t>Unsubscribe</w:t>
            </w:r>
          </w:p>
        </w:tc>
        <w:tc>
          <w:tcPr>
            <w:tcW w:w="2049" w:type="dxa"/>
          </w:tcPr>
          <w:p w14:paraId="45242B7B" w14:textId="77777777" w:rsidR="00C36BC5" w:rsidRPr="00140E21" w:rsidRDefault="00C36BC5" w:rsidP="00A7452E">
            <w:pPr>
              <w:pStyle w:val="TAL"/>
            </w:pPr>
            <w:r w:rsidRPr="00140E21">
              <w:t>Subscribe/Notify</w:t>
            </w:r>
          </w:p>
        </w:tc>
        <w:tc>
          <w:tcPr>
            <w:tcW w:w="1633" w:type="dxa"/>
          </w:tcPr>
          <w:p w14:paraId="17A4E4E7" w14:textId="77777777" w:rsidR="00C36BC5" w:rsidRPr="00140E21" w:rsidRDefault="00C36BC5" w:rsidP="00A7452E">
            <w:pPr>
              <w:pStyle w:val="TAL"/>
              <w:rPr>
                <w:rFonts w:eastAsia="宋体"/>
                <w:lang w:eastAsia="zh-CN"/>
              </w:rPr>
            </w:pPr>
            <w:r w:rsidRPr="00140E21">
              <w:rPr>
                <w:lang w:eastAsia="zh-CN"/>
              </w:rPr>
              <w:t>AF</w:t>
            </w:r>
          </w:p>
        </w:tc>
      </w:tr>
      <w:tr w:rsidR="00C36BC5" w:rsidRPr="00140E21" w14:paraId="557D0F64" w14:textId="77777777" w:rsidTr="00A7452E">
        <w:trPr>
          <w:trHeight w:val="309"/>
        </w:trPr>
        <w:tc>
          <w:tcPr>
            <w:tcW w:w="2687" w:type="dxa"/>
            <w:tcBorders>
              <w:top w:val="nil"/>
              <w:bottom w:val="single" w:sz="4" w:space="0" w:color="auto"/>
            </w:tcBorders>
          </w:tcPr>
          <w:p w14:paraId="6E4D951F" w14:textId="77777777" w:rsidR="00C36BC5" w:rsidRPr="00140E21" w:rsidRDefault="00C36BC5" w:rsidP="00A7452E">
            <w:pPr>
              <w:pStyle w:val="TAL"/>
              <w:rPr>
                <w:b/>
              </w:rPr>
            </w:pPr>
          </w:p>
        </w:tc>
        <w:tc>
          <w:tcPr>
            <w:tcW w:w="2085" w:type="dxa"/>
          </w:tcPr>
          <w:p w14:paraId="315EC365" w14:textId="77777777" w:rsidR="00C36BC5" w:rsidRPr="00140E21" w:rsidRDefault="00C36BC5" w:rsidP="00A7452E">
            <w:pPr>
              <w:pStyle w:val="TAL"/>
            </w:pPr>
            <w:r w:rsidRPr="00140E21">
              <w:t>Notify</w:t>
            </w:r>
          </w:p>
        </w:tc>
        <w:tc>
          <w:tcPr>
            <w:tcW w:w="2049" w:type="dxa"/>
          </w:tcPr>
          <w:p w14:paraId="1B7ABA5B" w14:textId="77777777" w:rsidR="00C36BC5" w:rsidRPr="00140E21" w:rsidRDefault="00C36BC5" w:rsidP="00A7452E">
            <w:pPr>
              <w:pStyle w:val="TAL"/>
            </w:pPr>
            <w:r w:rsidRPr="00140E21">
              <w:t>Subscribe/Notify</w:t>
            </w:r>
          </w:p>
        </w:tc>
        <w:tc>
          <w:tcPr>
            <w:tcW w:w="1633" w:type="dxa"/>
          </w:tcPr>
          <w:p w14:paraId="4E4C0588" w14:textId="77777777" w:rsidR="00C36BC5" w:rsidRPr="00140E21" w:rsidRDefault="00C36BC5" w:rsidP="00A7452E">
            <w:pPr>
              <w:pStyle w:val="TAL"/>
              <w:rPr>
                <w:rFonts w:eastAsia="宋体"/>
                <w:lang w:eastAsia="zh-CN"/>
              </w:rPr>
            </w:pPr>
            <w:r w:rsidRPr="00140E21">
              <w:rPr>
                <w:lang w:eastAsia="zh-CN"/>
              </w:rPr>
              <w:t>AF</w:t>
            </w:r>
          </w:p>
        </w:tc>
      </w:tr>
      <w:tr w:rsidR="00C36BC5" w:rsidRPr="00140E21" w14:paraId="09B78967" w14:textId="77777777" w:rsidTr="00A7452E">
        <w:trPr>
          <w:trHeight w:val="309"/>
        </w:trPr>
        <w:tc>
          <w:tcPr>
            <w:tcW w:w="2687" w:type="dxa"/>
            <w:tcBorders>
              <w:bottom w:val="nil"/>
            </w:tcBorders>
          </w:tcPr>
          <w:p w14:paraId="39C45921" w14:textId="77777777" w:rsidR="00C36BC5" w:rsidRPr="00140E21" w:rsidRDefault="00C36BC5" w:rsidP="00A7452E">
            <w:pPr>
              <w:pStyle w:val="TAL"/>
              <w:rPr>
                <w:rFonts w:eastAsia="宋体"/>
                <w:b/>
                <w:lang w:eastAsia="zh-CN"/>
              </w:rPr>
            </w:pPr>
            <w:r w:rsidRPr="00140E21">
              <w:rPr>
                <w:rFonts w:eastAsia="宋体"/>
                <w:b/>
                <w:lang w:eastAsia="zh-CN"/>
              </w:rPr>
              <w:lastRenderedPageBreak/>
              <w:t>Nnef_NIDDConfiguration</w:t>
            </w:r>
          </w:p>
        </w:tc>
        <w:tc>
          <w:tcPr>
            <w:tcW w:w="2085" w:type="dxa"/>
          </w:tcPr>
          <w:p w14:paraId="3C9C0CBF" w14:textId="77777777" w:rsidR="00C36BC5" w:rsidRPr="00140E21" w:rsidRDefault="00C36BC5" w:rsidP="00A7452E">
            <w:pPr>
              <w:pStyle w:val="TAL"/>
              <w:rPr>
                <w:rFonts w:eastAsia="宋体"/>
                <w:lang w:eastAsia="zh-CN"/>
              </w:rPr>
            </w:pPr>
            <w:r w:rsidRPr="00140E21">
              <w:rPr>
                <w:rFonts w:eastAsia="Yu Mincho"/>
              </w:rPr>
              <w:t>Create</w:t>
            </w:r>
          </w:p>
        </w:tc>
        <w:tc>
          <w:tcPr>
            <w:tcW w:w="2049" w:type="dxa"/>
          </w:tcPr>
          <w:p w14:paraId="49A1D959" w14:textId="77777777" w:rsidR="00C36BC5" w:rsidRPr="00140E21" w:rsidRDefault="00C36BC5" w:rsidP="00A7452E">
            <w:pPr>
              <w:pStyle w:val="TAL"/>
              <w:rPr>
                <w:rFonts w:eastAsia="宋体"/>
              </w:rPr>
            </w:pPr>
            <w:r w:rsidRPr="00140E21">
              <w:rPr>
                <w:rFonts w:eastAsia="宋体"/>
              </w:rPr>
              <w:t>Request/Response</w:t>
            </w:r>
          </w:p>
        </w:tc>
        <w:tc>
          <w:tcPr>
            <w:tcW w:w="1633" w:type="dxa"/>
          </w:tcPr>
          <w:p w14:paraId="611BFCA1" w14:textId="77777777" w:rsidR="00C36BC5" w:rsidRPr="00140E21" w:rsidRDefault="00C36BC5" w:rsidP="00A7452E">
            <w:pPr>
              <w:pStyle w:val="TAL"/>
              <w:rPr>
                <w:rFonts w:eastAsia="宋体"/>
                <w:lang w:eastAsia="zh-CN"/>
              </w:rPr>
            </w:pPr>
            <w:r w:rsidRPr="00140E21">
              <w:rPr>
                <w:rFonts w:eastAsia="宋体"/>
                <w:lang w:eastAsia="zh-CN"/>
              </w:rPr>
              <w:t>AF</w:t>
            </w:r>
          </w:p>
        </w:tc>
      </w:tr>
      <w:tr w:rsidR="00C36BC5" w:rsidRPr="00140E21" w14:paraId="5C6497CE" w14:textId="77777777" w:rsidTr="00A7452E">
        <w:trPr>
          <w:trHeight w:val="309"/>
        </w:trPr>
        <w:tc>
          <w:tcPr>
            <w:tcW w:w="2687" w:type="dxa"/>
            <w:tcBorders>
              <w:top w:val="nil"/>
              <w:bottom w:val="nil"/>
            </w:tcBorders>
          </w:tcPr>
          <w:p w14:paraId="611EF0E2" w14:textId="77777777" w:rsidR="00C36BC5" w:rsidRPr="00140E21" w:rsidRDefault="00C36BC5" w:rsidP="00A7452E">
            <w:pPr>
              <w:pStyle w:val="TAL"/>
              <w:rPr>
                <w:b/>
                <w:lang w:eastAsia="zh-CN"/>
              </w:rPr>
            </w:pPr>
          </w:p>
        </w:tc>
        <w:tc>
          <w:tcPr>
            <w:tcW w:w="2085" w:type="dxa"/>
          </w:tcPr>
          <w:p w14:paraId="7B0BFE57" w14:textId="77777777" w:rsidR="00C36BC5" w:rsidRPr="00140E21" w:rsidRDefault="00C36BC5" w:rsidP="00A7452E">
            <w:pPr>
              <w:pStyle w:val="TAL"/>
              <w:rPr>
                <w:rFonts w:eastAsia="宋体"/>
                <w:lang w:eastAsia="zh-CN"/>
              </w:rPr>
            </w:pPr>
            <w:r w:rsidRPr="00140E21">
              <w:rPr>
                <w:rFonts w:eastAsia="宋体"/>
                <w:lang w:eastAsia="zh-CN"/>
              </w:rPr>
              <w:t>TriggerNotify</w:t>
            </w:r>
          </w:p>
        </w:tc>
        <w:tc>
          <w:tcPr>
            <w:tcW w:w="2049" w:type="dxa"/>
          </w:tcPr>
          <w:p w14:paraId="1629538F" w14:textId="77777777" w:rsidR="00C36BC5" w:rsidRPr="00140E21" w:rsidRDefault="00C36BC5" w:rsidP="00A7452E">
            <w:pPr>
              <w:pStyle w:val="TAL"/>
              <w:rPr>
                <w:rFonts w:eastAsia="宋体"/>
              </w:rPr>
            </w:pPr>
            <w:r w:rsidRPr="00140E21">
              <w:rPr>
                <w:rFonts w:eastAsia="宋体"/>
                <w:lang w:eastAsia="zh-CN"/>
              </w:rPr>
              <w:t>Subscribe/Notify</w:t>
            </w:r>
          </w:p>
        </w:tc>
        <w:tc>
          <w:tcPr>
            <w:tcW w:w="1633" w:type="dxa"/>
          </w:tcPr>
          <w:p w14:paraId="4A77437B" w14:textId="77777777" w:rsidR="00C36BC5" w:rsidRPr="00140E21" w:rsidRDefault="00C36BC5" w:rsidP="00A7452E">
            <w:pPr>
              <w:pStyle w:val="TAL"/>
              <w:rPr>
                <w:rFonts w:eastAsia="宋体"/>
                <w:lang w:eastAsia="zh-CN"/>
              </w:rPr>
            </w:pPr>
            <w:r w:rsidRPr="00140E21">
              <w:rPr>
                <w:lang w:eastAsia="zh-CN"/>
              </w:rPr>
              <w:t>AF</w:t>
            </w:r>
          </w:p>
        </w:tc>
      </w:tr>
      <w:tr w:rsidR="00C36BC5" w:rsidRPr="00140E21" w14:paraId="1D9C0092" w14:textId="77777777" w:rsidTr="00A7452E">
        <w:trPr>
          <w:trHeight w:val="309"/>
        </w:trPr>
        <w:tc>
          <w:tcPr>
            <w:tcW w:w="2687" w:type="dxa"/>
            <w:tcBorders>
              <w:top w:val="nil"/>
              <w:bottom w:val="nil"/>
            </w:tcBorders>
          </w:tcPr>
          <w:p w14:paraId="1A2096AD" w14:textId="77777777" w:rsidR="00C36BC5" w:rsidRPr="00140E21" w:rsidRDefault="00C36BC5" w:rsidP="00A7452E">
            <w:pPr>
              <w:pStyle w:val="TAL"/>
              <w:rPr>
                <w:b/>
                <w:lang w:eastAsia="zh-CN"/>
              </w:rPr>
            </w:pPr>
          </w:p>
        </w:tc>
        <w:tc>
          <w:tcPr>
            <w:tcW w:w="2085" w:type="dxa"/>
          </w:tcPr>
          <w:p w14:paraId="6F412058" w14:textId="77777777" w:rsidR="00C36BC5" w:rsidRPr="00140E21" w:rsidRDefault="00C36BC5" w:rsidP="00A7452E">
            <w:pPr>
              <w:pStyle w:val="TAL"/>
              <w:rPr>
                <w:rFonts w:eastAsia="宋体"/>
                <w:lang w:eastAsia="zh-CN"/>
              </w:rPr>
            </w:pPr>
            <w:r w:rsidRPr="00140E21">
              <w:rPr>
                <w:rFonts w:eastAsia="宋体"/>
                <w:lang w:eastAsia="zh-CN"/>
              </w:rPr>
              <w:t>UpdateNotify</w:t>
            </w:r>
          </w:p>
        </w:tc>
        <w:tc>
          <w:tcPr>
            <w:tcW w:w="2049" w:type="dxa"/>
          </w:tcPr>
          <w:p w14:paraId="3082C455" w14:textId="77777777" w:rsidR="00C36BC5" w:rsidRPr="00140E21" w:rsidRDefault="00C36BC5" w:rsidP="00A7452E">
            <w:pPr>
              <w:pStyle w:val="TAL"/>
              <w:rPr>
                <w:rFonts w:eastAsia="宋体"/>
              </w:rPr>
            </w:pPr>
            <w:r w:rsidRPr="00140E21">
              <w:rPr>
                <w:rFonts w:eastAsia="宋体"/>
              </w:rPr>
              <w:t>Subscribe/Notify</w:t>
            </w:r>
          </w:p>
        </w:tc>
        <w:tc>
          <w:tcPr>
            <w:tcW w:w="1633" w:type="dxa"/>
          </w:tcPr>
          <w:p w14:paraId="23B2CE2B" w14:textId="77777777" w:rsidR="00C36BC5" w:rsidRPr="00140E21" w:rsidRDefault="00C36BC5" w:rsidP="00A7452E">
            <w:pPr>
              <w:pStyle w:val="TAL"/>
              <w:rPr>
                <w:rFonts w:eastAsia="宋体"/>
                <w:lang w:eastAsia="zh-CN"/>
              </w:rPr>
            </w:pPr>
            <w:r w:rsidRPr="00140E21">
              <w:rPr>
                <w:lang w:eastAsia="zh-CN"/>
              </w:rPr>
              <w:t>AF</w:t>
            </w:r>
          </w:p>
        </w:tc>
      </w:tr>
      <w:tr w:rsidR="00C36BC5" w:rsidRPr="00140E21" w14:paraId="7C50DB51" w14:textId="77777777" w:rsidTr="00A7452E">
        <w:trPr>
          <w:trHeight w:val="309"/>
        </w:trPr>
        <w:tc>
          <w:tcPr>
            <w:tcW w:w="2687" w:type="dxa"/>
            <w:tcBorders>
              <w:top w:val="nil"/>
              <w:bottom w:val="single" w:sz="4" w:space="0" w:color="auto"/>
            </w:tcBorders>
          </w:tcPr>
          <w:p w14:paraId="04CE9651" w14:textId="77777777" w:rsidR="00C36BC5" w:rsidRPr="00140E21" w:rsidRDefault="00C36BC5" w:rsidP="00A7452E">
            <w:pPr>
              <w:pStyle w:val="TAL"/>
              <w:rPr>
                <w:b/>
                <w:lang w:eastAsia="zh-CN"/>
              </w:rPr>
            </w:pPr>
          </w:p>
        </w:tc>
        <w:tc>
          <w:tcPr>
            <w:tcW w:w="2085" w:type="dxa"/>
          </w:tcPr>
          <w:p w14:paraId="04695A86" w14:textId="77777777" w:rsidR="00C36BC5" w:rsidRPr="00140E21" w:rsidRDefault="00C36BC5" w:rsidP="00A7452E">
            <w:pPr>
              <w:pStyle w:val="TAL"/>
              <w:rPr>
                <w:rFonts w:eastAsia="宋体"/>
                <w:lang w:eastAsia="zh-CN"/>
              </w:rPr>
            </w:pPr>
            <w:r w:rsidRPr="00140E21">
              <w:rPr>
                <w:rFonts w:eastAsia="宋体"/>
                <w:lang w:eastAsia="zh-CN"/>
              </w:rPr>
              <w:t>Delete</w:t>
            </w:r>
          </w:p>
        </w:tc>
        <w:tc>
          <w:tcPr>
            <w:tcW w:w="2049" w:type="dxa"/>
          </w:tcPr>
          <w:p w14:paraId="58C289E4" w14:textId="77777777" w:rsidR="00C36BC5" w:rsidRPr="00140E21" w:rsidRDefault="00C36BC5" w:rsidP="00A7452E">
            <w:pPr>
              <w:pStyle w:val="TAL"/>
              <w:rPr>
                <w:rFonts w:eastAsia="宋体"/>
              </w:rPr>
            </w:pPr>
            <w:r w:rsidRPr="00140E21">
              <w:rPr>
                <w:rFonts w:eastAsia="宋体"/>
              </w:rPr>
              <w:t>Request/Response</w:t>
            </w:r>
          </w:p>
        </w:tc>
        <w:tc>
          <w:tcPr>
            <w:tcW w:w="1633" w:type="dxa"/>
          </w:tcPr>
          <w:p w14:paraId="3A30C70C" w14:textId="77777777" w:rsidR="00C36BC5" w:rsidRPr="00140E21" w:rsidRDefault="00C36BC5" w:rsidP="00A7452E">
            <w:pPr>
              <w:pStyle w:val="TAL"/>
              <w:rPr>
                <w:rFonts w:eastAsia="宋体"/>
                <w:lang w:eastAsia="zh-CN"/>
              </w:rPr>
            </w:pPr>
            <w:r w:rsidRPr="00140E21">
              <w:rPr>
                <w:lang w:eastAsia="zh-CN"/>
              </w:rPr>
              <w:t>AF</w:t>
            </w:r>
          </w:p>
        </w:tc>
      </w:tr>
      <w:tr w:rsidR="00C36BC5" w:rsidRPr="00140E21" w14:paraId="3B0B0505" w14:textId="77777777" w:rsidTr="00A7452E">
        <w:trPr>
          <w:trHeight w:val="309"/>
        </w:trPr>
        <w:tc>
          <w:tcPr>
            <w:tcW w:w="2687" w:type="dxa"/>
            <w:tcBorders>
              <w:bottom w:val="nil"/>
            </w:tcBorders>
          </w:tcPr>
          <w:p w14:paraId="44FAA8F6" w14:textId="77777777" w:rsidR="00C36BC5" w:rsidRPr="00140E21" w:rsidRDefault="00C36BC5" w:rsidP="00A7452E">
            <w:pPr>
              <w:pStyle w:val="TAL"/>
              <w:rPr>
                <w:rFonts w:eastAsia="宋体"/>
                <w:b/>
                <w:lang w:eastAsia="zh-CN"/>
              </w:rPr>
            </w:pPr>
            <w:r w:rsidRPr="00140E21">
              <w:rPr>
                <w:rFonts w:eastAsia="宋体"/>
                <w:b/>
                <w:lang w:eastAsia="zh-CN"/>
              </w:rPr>
              <w:t>Nnef_NIDD</w:t>
            </w:r>
          </w:p>
        </w:tc>
        <w:tc>
          <w:tcPr>
            <w:tcW w:w="2085" w:type="dxa"/>
          </w:tcPr>
          <w:p w14:paraId="5F30CCFE" w14:textId="77777777" w:rsidR="00C36BC5" w:rsidRPr="00140E21" w:rsidRDefault="00C36BC5" w:rsidP="00A7452E">
            <w:pPr>
              <w:pStyle w:val="TAL"/>
              <w:rPr>
                <w:rFonts w:eastAsia="宋体"/>
                <w:lang w:eastAsia="zh-CN"/>
              </w:rPr>
            </w:pPr>
            <w:r w:rsidRPr="00140E21">
              <w:rPr>
                <w:rFonts w:eastAsia="宋体"/>
                <w:lang w:eastAsia="zh-CN"/>
              </w:rPr>
              <w:t>Delivery</w:t>
            </w:r>
          </w:p>
        </w:tc>
        <w:tc>
          <w:tcPr>
            <w:tcW w:w="2049" w:type="dxa"/>
          </w:tcPr>
          <w:p w14:paraId="6E350E21" w14:textId="77777777" w:rsidR="00C36BC5" w:rsidRPr="00140E21" w:rsidRDefault="00C36BC5" w:rsidP="00A7452E">
            <w:pPr>
              <w:pStyle w:val="TAL"/>
              <w:rPr>
                <w:rFonts w:eastAsia="宋体"/>
              </w:rPr>
            </w:pPr>
            <w:r w:rsidRPr="00140E21">
              <w:rPr>
                <w:rFonts w:eastAsia="宋体"/>
              </w:rPr>
              <w:t>Request/Response</w:t>
            </w:r>
          </w:p>
        </w:tc>
        <w:tc>
          <w:tcPr>
            <w:tcW w:w="1633" w:type="dxa"/>
          </w:tcPr>
          <w:p w14:paraId="046BEA60" w14:textId="77777777" w:rsidR="00C36BC5" w:rsidRPr="00140E21" w:rsidRDefault="00C36BC5" w:rsidP="00A7452E">
            <w:pPr>
              <w:pStyle w:val="TAL"/>
              <w:rPr>
                <w:rFonts w:eastAsia="宋体"/>
                <w:lang w:eastAsia="zh-CN"/>
              </w:rPr>
            </w:pPr>
            <w:r w:rsidRPr="00140E21">
              <w:rPr>
                <w:rFonts w:eastAsia="宋体"/>
                <w:lang w:eastAsia="zh-CN"/>
              </w:rPr>
              <w:t>AF</w:t>
            </w:r>
          </w:p>
        </w:tc>
      </w:tr>
      <w:tr w:rsidR="00C36BC5" w:rsidRPr="00140E21" w14:paraId="1CA02A77" w14:textId="77777777" w:rsidTr="00A7452E">
        <w:trPr>
          <w:trHeight w:val="309"/>
        </w:trPr>
        <w:tc>
          <w:tcPr>
            <w:tcW w:w="2687" w:type="dxa"/>
            <w:tcBorders>
              <w:top w:val="nil"/>
              <w:bottom w:val="nil"/>
            </w:tcBorders>
          </w:tcPr>
          <w:p w14:paraId="30CC67BC" w14:textId="77777777" w:rsidR="00C36BC5" w:rsidRPr="00140E21" w:rsidRDefault="00C36BC5" w:rsidP="00A7452E">
            <w:pPr>
              <w:pStyle w:val="TAL"/>
              <w:rPr>
                <w:rFonts w:eastAsia="宋体"/>
                <w:b/>
                <w:lang w:eastAsia="zh-CN"/>
              </w:rPr>
            </w:pPr>
          </w:p>
        </w:tc>
        <w:tc>
          <w:tcPr>
            <w:tcW w:w="2085" w:type="dxa"/>
          </w:tcPr>
          <w:p w14:paraId="2CB465C0" w14:textId="77777777" w:rsidR="00C36BC5" w:rsidRPr="00140E21" w:rsidRDefault="00C36BC5" w:rsidP="00A7452E">
            <w:pPr>
              <w:pStyle w:val="TAL"/>
              <w:rPr>
                <w:rFonts w:eastAsia="宋体"/>
                <w:lang w:eastAsia="zh-CN"/>
              </w:rPr>
            </w:pPr>
            <w:r w:rsidRPr="00140E21">
              <w:rPr>
                <w:rFonts w:eastAsia="宋体"/>
                <w:lang w:eastAsia="zh-CN"/>
              </w:rPr>
              <w:t>DeliveryNotify</w:t>
            </w:r>
          </w:p>
        </w:tc>
        <w:tc>
          <w:tcPr>
            <w:tcW w:w="2049" w:type="dxa"/>
          </w:tcPr>
          <w:p w14:paraId="1FB0310C" w14:textId="77777777" w:rsidR="00C36BC5" w:rsidRPr="00140E21" w:rsidRDefault="00C36BC5" w:rsidP="00A7452E">
            <w:pPr>
              <w:pStyle w:val="TAL"/>
              <w:rPr>
                <w:rFonts w:eastAsia="宋体"/>
              </w:rPr>
            </w:pPr>
            <w:r w:rsidRPr="00140E21">
              <w:rPr>
                <w:rFonts w:eastAsia="宋体"/>
              </w:rPr>
              <w:t>Subscribe/Notify</w:t>
            </w:r>
          </w:p>
        </w:tc>
        <w:tc>
          <w:tcPr>
            <w:tcW w:w="1633" w:type="dxa"/>
          </w:tcPr>
          <w:p w14:paraId="455658F9" w14:textId="77777777" w:rsidR="00C36BC5" w:rsidRPr="00140E21" w:rsidRDefault="00C36BC5" w:rsidP="00A7452E">
            <w:pPr>
              <w:pStyle w:val="TAL"/>
              <w:rPr>
                <w:rFonts w:eastAsia="宋体"/>
                <w:lang w:eastAsia="zh-CN"/>
              </w:rPr>
            </w:pPr>
            <w:r w:rsidRPr="00140E21">
              <w:rPr>
                <w:rFonts w:eastAsia="宋体"/>
                <w:lang w:eastAsia="zh-CN"/>
              </w:rPr>
              <w:t>AF</w:t>
            </w:r>
          </w:p>
        </w:tc>
      </w:tr>
      <w:tr w:rsidR="00C36BC5" w:rsidRPr="00140E21" w14:paraId="65FE022A" w14:textId="77777777" w:rsidTr="00A7452E">
        <w:trPr>
          <w:trHeight w:val="309"/>
        </w:trPr>
        <w:tc>
          <w:tcPr>
            <w:tcW w:w="2687" w:type="dxa"/>
            <w:tcBorders>
              <w:top w:val="nil"/>
              <w:bottom w:val="single" w:sz="4" w:space="0" w:color="auto"/>
            </w:tcBorders>
          </w:tcPr>
          <w:p w14:paraId="4789E12F" w14:textId="77777777" w:rsidR="00C36BC5" w:rsidRPr="00140E21" w:rsidRDefault="00C36BC5" w:rsidP="00A7452E">
            <w:pPr>
              <w:pStyle w:val="TAL"/>
              <w:rPr>
                <w:b/>
                <w:lang w:eastAsia="zh-CN"/>
              </w:rPr>
            </w:pPr>
          </w:p>
        </w:tc>
        <w:tc>
          <w:tcPr>
            <w:tcW w:w="2085" w:type="dxa"/>
          </w:tcPr>
          <w:p w14:paraId="0F90ACA2" w14:textId="77777777" w:rsidR="00C36BC5" w:rsidRPr="00140E21" w:rsidRDefault="00C36BC5" w:rsidP="00A7452E">
            <w:pPr>
              <w:pStyle w:val="TAL"/>
              <w:rPr>
                <w:rFonts w:eastAsia="宋体"/>
                <w:lang w:eastAsia="zh-CN"/>
              </w:rPr>
            </w:pPr>
            <w:r>
              <w:rPr>
                <w:rFonts w:eastAsia="宋体"/>
                <w:lang w:eastAsia="zh-CN"/>
              </w:rPr>
              <w:t>GroupDeliveryNotify</w:t>
            </w:r>
          </w:p>
        </w:tc>
        <w:tc>
          <w:tcPr>
            <w:tcW w:w="2049" w:type="dxa"/>
          </w:tcPr>
          <w:p w14:paraId="3C3B6D30" w14:textId="77777777" w:rsidR="00C36BC5" w:rsidRPr="00140E21" w:rsidRDefault="00C36BC5" w:rsidP="00A7452E">
            <w:pPr>
              <w:pStyle w:val="TAL"/>
              <w:rPr>
                <w:rFonts w:eastAsia="宋体"/>
              </w:rPr>
            </w:pPr>
            <w:r>
              <w:rPr>
                <w:rFonts w:eastAsia="宋体"/>
              </w:rPr>
              <w:t>Notify</w:t>
            </w:r>
          </w:p>
        </w:tc>
        <w:tc>
          <w:tcPr>
            <w:tcW w:w="1633" w:type="dxa"/>
          </w:tcPr>
          <w:p w14:paraId="4ED895F7" w14:textId="77777777" w:rsidR="00C36BC5" w:rsidRPr="00140E21" w:rsidRDefault="00C36BC5" w:rsidP="00A7452E">
            <w:pPr>
              <w:pStyle w:val="TAL"/>
              <w:rPr>
                <w:rFonts w:eastAsia="宋体"/>
                <w:lang w:eastAsia="zh-CN"/>
              </w:rPr>
            </w:pPr>
            <w:r w:rsidRPr="00140E21">
              <w:rPr>
                <w:lang w:eastAsia="zh-CN"/>
              </w:rPr>
              <w:t>AF</w:t>
            </w:r>
          </w:p>
        </w:tc>
      </w:tr>
      <w:tr w:rsidR="00C36BC5" w:rsidRPr="00140E21" w14:paraId="7CDC65AD" w14:textId="77777777" w:rsidTr="00A7452E">
        <w:trPr>
          <w:trHeight w:val="309"/>
        </w:trPr>
        <w:tc>
          <w:tcPr>
            <w:tcW w:w="2687" w:type="dxa"/>
            <w:tcBorders>
              <w:bottom w:val="nil"/>
            </w:tcBorders>
          </w:tcPr>
          <w:p w14:paraId="5CA5F280" w14:textId="77777777" w:rsidR="00C36BC5" w:rsidRPr="00140E21" w:rsidRDefault="00C36BC5" w:rsidP="00A7452E">
            <w:pPr>
              <w:pStyle w:val="TAL"/>
              <w:rPr>
                <w:rFonts w:eastAsia="宋体"/>
                <w:b/>
                <w:lang w:eastAsia="zh-CN"/>
              </w:rPr>
            </w:pPr>
            <w:r w:rsidRPr="00140E21">
              <w:rPr>
                <w:rFonts w:eastAsia="宋体"/>
                <w:b/>
                <w:lang w:eastAsia="zh-CN"/>
              </w:rPr>
              <w:t>Nnef_SMContext</w:t>
            </w:r>
          </w:p>
        </w:tc>
        <w:tc>
          <w:tcPr>
            <w:tcW w:w="2085" w:type="dxa"/>
          </w:tcPr>
          <w:p w14:paraId="65551242" w14:textId="77777777" w:rsidR="00C36BC5" w:rsidRPr="00140E21" w:rsidRDefault="00C36BC5" w:rsidP="00A7452E">
            <w:pPr>
              <w:pStyle w:val="TAL"/>
              <w:rPr>
                <w:rFonts w:eastAsia="宋体"/>
                <w:lang w:eastAsia="zh-CN"/>
              </w:rPr>
            </w:pPr>
            <w:r w:rsidRPr="00140E21">
              <w:rPr>
                <w:rFonts w:eastAsia="Yu Mincho"/>
              </w:rPr>
              <w:t>Create</w:t>
            </w:r>
          </w:p>
        </w:tc>
        <w:tc>
          <w:tcPr>
            <w:tcW w:w="2049" w:type="dxa"/>
            <w:tcBorders>
              <w:bottom w:val="single" w:sz="4" w:space="0" w:color="auto"/>
            </w:tcBorders>
          </w:tcPr>
          <w:p w14:paraId="0BAA4E30" w14:textId="77777777" w:rsidR="00C36BC5" w:rsidRPr="00140E21" w:rsidRDefault="00C36BC5" w:rsidP="00A7452E">
            <w:pPr>
              <w:pStyle w:val="TAL"/>
              <w:rPr>
                <w:rFonts w:eastAsia="宋体"/>
              </w:rPr>
            </w:pPr>
            <w:r w:rsidRPr="00140E21">
              <w:rPr>
                <w:rFonts w:eastAsia="宋体"/>
              </w:rPr>
              <w:t>Request/Response</w:t>
            </w:r>
          </w:p>
        </w:tc>
        <w:tc>
          <w:tcPr>
            <w:tcW w:w="1633" w:type="dxa"/>
          </w:tcPr>
          <w:p w14:paraId="1F86439B" w14:textId="77777777" w:rsidR="00C36BC5" w:rsidRPr="00140E21" w:rsidRDefault="00C36BC5" w:rsidP="00A7452E">
            <w:pPr>
              <w:pStyle w:val="TAL"/>
              <w:rPr>
                <w:rFonts w:eastAsia="宋体"/>
                <w:lang w:eastAsia="zh-CN"/>
              </w:rPr>
            </w:pPr>
            <w:r w:rsidRPr="00140E21">
              <w:rPr>
                <w:rFonts w:eastAsia="宋体"/>
                <w:lang w:eastAsia="zh-CN"/>
              </w:rPr>
              <w:t>SMF</w:t>
            </w:r>
          </w:p>
        </w:tc>
      </w:tr>
      <w:tr w:rsidR="00C36BC5" w:rsidRPr="00140E21" w14:paraId="2C124B38" w14:textId="77777777" w:rsidTr="00A7452E">
        <w:trPr>
          <w:trHeight w:val="94"/>
        </w:trPr>
        <w:tc>
          <w:tcPr>
            <w:tcW w:w="2687" w:type="dxa"/>
            <w:tcBorders>
              <w:top w:val="nil"/>
              <w:bottom w:val="nil"/>
            </w:tcBorders>
          </w:tcPr>
          <w:p w14:paraId="2E358BEB" w14:textId="77777777" w:rsidR="00C36BC5" w:rsidRPr="00140E21" w:rsidRDefault="00C36BC5" w:rsidP="00A7452E">
            <w:pPr>
              <w:pStyle w:val="TAL"/>
              <w:rPr>
                <w:b/>
              </w:rPr>
            </w:pPr>
          </w:p>
        </w:tc>
        <w:tc>
          <w:tcPr>
            <w:tcW w:w="2085" w:type="dxa"/>
          </w:tcPr>
          <w:p w14:paraId="574589C4" w14:textId="77777777" w:rsidR="00C36BC5" w:rsidRPr="00140E21" w:rsidRDefault="00C36BC5" w:rsidP="00A7452E">
            <w:pPr>
              <w:pStyle w:val="TAL"/>
            </w:pPr>
            <w:r w:rsidRPr="00140E21">
              <w:rPr>
                <w:rFonts w:eastAsia="宋体"/>
                <w:lang w:eastAsia="zh-CN"/>
              </w:rPr>
              <w:t>Delete</w:t>
            </w:r>
          </w:p>
        </w:tc>
        <w:tc>
          <w:tcPr>
            <w:tcW w:w="2049" w:type="dxa"/>
            <w:tcBorders>
              <w:top w:val="single" w:sz="4" w:space="0" w:color="auto"/>
              <w:bottom w:val="single" w:sz="4" w:space="0" w:color="auto"/>
            </w:tcBorders>
          </w:tcPr>
          <w:p w14:paraId="21C3046A" w14:textId="77777777" w:rsidR="00C36BC5" w:rsidRPr="00140E21" w:rsidRDefault="00C36BC5" w:rsidP="00A7452E">
            <w:pPr>
              <w:pStyle w:val="TAL"/>
            </w:pPr>
            <w:r w:rsidRPr="00140E21">
              <w:rPr>
                <w:rFonts w:eastAsia="宋体"/>
              </w:rPr>
              <w:t>Request/Response</w:t>
            </w:r>
          </w:p>
        </w:tc>
        <w:tc>
          <w:tcPr>
            <w:tcW w:w="1633" w:type="dxa"/>
          </w:tcPr>
          <w:p w14:paraId="518D12AD" w14:textId="77777777" w:rsidR="00C36BC5" w:rsidRPr="00140E21" w:rsidRDefault="00C36BC5" w:rsidP="00A7452E">
            <w:pPr>
              <w:pStyle w:val="TAL"/>
              <w:rPr>
                <w:rFonts w:eastAsia="宋体"/>
                <w:lang w:eastAsia="zh-CN"/>
              </w:rPr>
            </w:pPr>
            <w:r w:rsidRPr="00140E21">
              <w:rPr>
                <w:rFonts w:eastAsia="宋体"/>
                <w:lang w:eastAsia="zh-CN"/>
              </w:rPr>
              <w:t>SMF</w:t>
            </w:r>
          </w:p>
        </w:tc>
      </w:tr>
      <w:tr w:rsidR="00C36BC5" w:rsidRPr="00140E21" w14:paraId="0008D3C7" w14:textId="77777777" w:rsidTr="00A7452E">
        <w:trPr>
          <w:trHeight w:val="94"/>
        </w:trPr>
        <w:tc>
          <w:tcPr>
            <w:tcW w:w="2687" w:type="dxa"/>
            <w:tcBorders>
              <w:top w:val="nil"/>
              <w:bottom w:val="nil"/>
            </w:tcBorders>
          </w:tcPr>
          <w:p w14:paraId="54DC6B0D" w14:textId="77777777" w:rsidR="00C36BC5" w:rsidRPr="00140E21" w:rsidRDefault="00C36BC5" w:rsidP="00A7452E">
            <w:pPr>
              <w:pStyle w:val="TAL"/>
              <w:rPr>
                <w:b/>
              </w:rPr>
            </w:pPr>
          </w:p>
        </w:tc>
        <w:tc>
          <w:tcPr>
            <w:tcW w:w="2085" w:type="dxa"/>
          </w:tcPr>
          <w:p w14:paraId="2703A50B" w14:textId="77777777" w:rsidR="00C36BC5" w:rsidRPr="00140E21" w:rsidRDefault="00C36BC5" w:rsidP="00A7452E">
            <w:pPr>
              <w:pStyle w:val="TAL"/>
            </w:pPr>
            <w:r w:rsidRPr="00140E21">
              <w:t>DeleteNotify</w:t>
            </w:r>
          </w:p>
        </w:tc>
        <w:tc>
          <w:tcPr>
            <w:tcW w:w="2049" w:type="dxa"/>
            <w:tcBorders>
              <w:top w:val="single" w:sz="4" w:space="0" w:color="auto"/>
            </w:tcBorders>
          </w:tcPr>
          <w:p w14:paraId="51DF703C" w14:textId="77777777" w:rsidR="00C36BC5" w:rsidRPr="00140E21" w:rsidRDefault="00C36BC5" w:rsidP="00A7452E">
            <w:pPr>
              <w:pStyle w:val="TAL"/>
            </w:pPr>
            <w:r w:rsidRPr="00140E21">
              <w:t>Subscribe/Notify</w:t>
            </w:r>
          </w:p>
        </w:tc>
        <w:tc>
          <w:tcPr>
            <w:tcW w:w="1633" w:type="dxa"/>
          </w:tcPr>
          <w:p w14:paraId="03E19474" w14:textId="77777777" w:rsidR="00C36BC5" w:rsidRPr="00140E21" w:rsidRDefault="00C36BC5" w:rsidP="00A7452E">
            <w:pPr>
              <w:pStyle w:val="TAL"/>
              <w:rPr>
                <w:rFonts w:eastAsia="宋体"/>
                <w:lang w:eastAsia="zh-CN"/>
              </w:rPr>
            </w:pPr>
            <w:r w:rsidRPr="00140E21">
              <w:rPr>
                <w:rFonts w:eastAsia="宋体"/>
                <w:lang w:eastAsia="zh-CN"/>
              </w:rPr>
              <w:t>SMF</w:t>
            </w:r>
          </w:p>
        </w:tc>
      </w:tr>
      <w:tr w:rsidR="00C36BC5" w:rsidRPr="00140E21" w14:paraId="31EEC391" w14:textId="77777777" w:rsidTr="00A7452E">
        <w:trPr>
          <w:trHeight w:val="94"/>
        </w:trPr>
        <w:tc>
          <w:tcPr>
            <w:tcW w:w="2687" w:type="dxa"/>
            <w:tcBorders>
              <w:top w:val="nil"/>
              <w:bottom w:val="nil"/>
            </w:tcBorders>
          </w:tcPr>
          <w:p w14:paraId="6DB11E28" w14:textId="77777777" w:rsidR="00C36BC5" w:rsidRPr="00140E21" w:rsidRDefault="00C36BC5" w:rsidP="00A7452E">
            <w:pPr>
              <w:pStyle w:val="TAL"/>
              <w:rPr>
                <w:b/>
              </w:rPr>
            </w:pPr>
          </w:p>
        </w:tc>
        <w:tc>
          <w:tcPr>
            <w:tcW w:w="2085" w:type="dxa"/>
          </w:tcPr>
          <w:p w14:paraId="3EDECC75" w14:textId="77777777" w:rsidR="00C36BC5" w:rsidRPr="00140E21" w:rsidRDefault="00C36BC5" w:rsidP="00A7452E">
            <w:pPr>
              <w:pStyle w:val="TAL"/>
            </w:pPr>
            <w:r w:rsidRPr="00140E21">
              <w:rPr>
                <w:rFonts w:eastAsia="宋体"/>
                <w:lang w:eastAsia="zh-CN"/>
              </w:rPr>
              <w:t>Delivery</w:t>
            </w:r>
          </w:p>
        </w:tc>
        <w:tc>
          <w:tcPr>
            <w:tcW w:w="2049" w:type="dxa"/>
            <w:tcBorders>
              <w:top w:val="single" w:sz="4" w:space="0" w:color="auto"/>
            </w:tcBorders>
          </w:tcPr>
          <w:p w14:paraId="04568996" w14:textId="77777777" w:rsidR="00C36BC5" w:rsidRPr="00140E21" w:rsidRDefault="00C36BC5" w:rsidP="00A7452E">
            <w:pPr>
              <w:pStyle w:val="TAL"/>
            </w:pPr>
            <w:r w:rsidRPr="00140E21">
              <w:rPr>
                <w:rFonts w:eastAsia="宋体"/>
              </w:rPr>
              <w:t>Request/Response</w:t>
            </w:r>
          </w:p>
        </w:tc>
        <w:tc>
          <w:tcPr>
            <w:tcW w:w="1633" w:type="dxa"/>
          </w:tcPr>
          <w:p w14:paraId="06E8F43F" w14:textId="77777777" w:rsidR="00C36BC5" w:rsidRPr="00140E21" w:rsidRDefault="00C36BC5" w:rsidP="00A7452E">
            <w:pPr>
              <w:pStyle w:val="TAL"/>
              <w:rPr>
                <w:rFonts w:eastAsia="宋体"/>
                <w:lang w:eastAsia="zh-CN"/>
              </w:rPr>
            </w:pPr>
            <w:r w:rsidRPr="00140E21">
              <w:rPr>
                <w:rFonts w:eastAsia="宋体"/>
                <w:lang w:eastAsia="zh-CN"/>
              </w:rPr>
              <w:t>SMF</w:t>
            </w:r>
          </w:p>
        </w:tc>
      </w:tr>
      <w:tr w:rsidR="00C36BC5" w:rsidRPr="00140E21" w14:paraId="25350518" w14:textId="77777777" w:rsidTr="00A7452E">
        <w:tc>
          <w:tcPr>
            <w:tcW w:w="2687" w:type="dxa"/>
            <w:tcBorders>
              <w:bottom w:val="nil"/>
            </w:tcBorders>
          </w:tcPr>
          <w:p w14:paraId="2FD171BC" w14:textId="77777777" w:rsidR="00C36BC5" w:rsidRPr="00140E21" w:rsidRDefault="00C36BC5" w:rsidP="00A7452E">
            <w:pPr>
              <w:pStyle w:val="TAL"/>
              <w:rPr>
                <w:b/>
              </w:rPr>
            </w:pPr>
            <w:r w:rsidRPr="00140E21">
              <w:rPr>
                <w:b/>
              </w:rPr>
              <w:t>Nnef_AnalyticsExposure</w:t>
            </w:r>
          </w:p>
        </w:tc>
        <w:tc>
          <w:tcPr>
            <w:tcW w:w="2085" w:type="dxa"/>
          </w:tcPr>
          <w:p w14:paraId="11050DE5" w14:textId="77777777" w:rsidR="00C36BC5" w:rsidRPr="00140E21" w:rsidRDefault="00C36BC5" w:rsidP="00A7452E">
            <w:pPr>
              <w:pStyle w:val="TAL"/>
            </w:pPr>
            <w:r w:rsidRPr="00140E21">
              <w:t>Subscribe</w:t>
            </w:r>
          </w:p>
        </w:tc>
        <w:tc>
          <w:tcPr>
            <w:tcW w:w="2049" w:type="dxa"/>
            <w:tcBorders>
              <w:bottom w:val="nil"/>
            </w:tcBorders>
          </w:tcPr>
          <w:p w14:paraId="09F2C071" w14:textId="77777777" w:rsidR="00C36BC5" w:rsidRPr="00140E21" w:rsidRDefault="00C36BC5" w:rsidP="00A7452E">
            <w:pPr>
              <w:pStyle w:val="TAL"/>
            </w:pPr>
            <w:r w:rsidRPr="00140E21">
              <w:t>Subscribe/Notify</w:t>
            </w:r>
          </w:p>
        </w:tc>
        <w:tc>
          <w:tcPr>
            <w:tcW w:w="1633" w:type="dxa"/>
          </w:tcPr>
          <w:p w14:paraId="40CD7602" w14:textId="77777777" w:rsidR="00C36BC5" w:rsidRPr="00140E21" w:rsidRDefault="00C36BC5" w:rsidP="00A7452E">
            <w:pPr>
              <w:pStyle w:val="TAL"/>
              <w:rPr>
                <w:rFonts w:eastAsia="宋体"/>
                <w:lang w:eastAsia="zh-CN"/>
              </w:rPr>
            </w:pPr>
            <w:r w:rsidRPr="00140E21">
              <w:rPr>
                <w:lang w:eastAsia="zh-CN"/>
              </w:rPr>
              <w:t>AF</w:t>
            </w:r>
          </w:p>
        </w:tc>
      </w:tr>
      <w:tr w:rsidR="00C36BC5" w:rsidRPr="00140E21" w14:paraId="25285F76" w14:textId="77777777" w:rsidTr="00A7452E">
        <w:trPr>
          <w:trHeight w:val="94"/>
        </w:trPr>
        <w:tc>
          <w:tcPr>
            <w:tcW w:w="2687" w:type="dxa"/>
            <w:tcBorders>
              <w:top w:val="nil"/>
              <w:bottom w:val="nil"/>
            </w:tcBorders>
          </w:tcPr>
          <w:p w14:paraId="7E111F70" w14:textId="77777777" w:rsidR="00C36BC5" w:rsidRPr="00140E21" w:rsidRDefault="00C36BC5" w:rsidP="00A7452E">
            <w:pPr>
              <w:pStyle w:val="TAL"/>
              <w:rPr>
                <w:b/>
              </w:rPr>
            </w:pPr>
          </w:p>
        </w:tc>
        <w:tc>
          <w:tcPr>
            <w:tcW w:w="2085" w:type="dxa"/>
          </w:tcPr>
          <w:p w14:paraId="71F014F4" w14:textId="77777777" w:rsidR="00C36BC5" w:rsidRPr="00140E21" w:rsidRDefault="00C36BC5" w:rsidP="00A7452E">
            <w:pPr>
              <w:pStyle w:val="TAL"/>
            </w:pPr>
            <w:r w:rsidRPr="00140E21">
              <w:t>Unsubscribe</w:t>
            </w:r>
          </w:p>
        </w:tc>
        <w:tc>
          <w:tcPr>
            <w:tcW w:w="2049" w:type="dxa"/>
            <w:tcBorders>
              <w:top w:val="nil"/>
              <w:bottom w:val="nil"/>
            </w:tcBorders>
          </w:tcPr>
          <w:p w14:paraId="2260CBDB" w14:textId="77777777" w:rsidR="00C36BC5" w:rsidRPr="00140E21" w:rsidRDefault="00C36BC5" w:rsidP="00A7452E">
            <w:pPr>
              <w:pStyle w:val="TAL"/>
            </w:pPr>
          </w:p>
        </w:tc>
        <w:tc>
          <w:tcPr>
            <w:tcW w:w="1633" w:type="dxa"/>
          </w:tcPr>
          <w:p w14:paraId="767943BB" w14:textId="77777777" w:rsidR="00C36BC5" w:rsidRPr="00140E21" w:rsidRDefault="00C36BC5" w:rsidP="00A7452E">
            <w:pPr>
              <w:pStyle w:val="TAL"/>
              <w:rPr>
                <w:rFonts w:eastAsia="宋体"/>
                <w:lang w:eastAsia="zh-CN"/>
              </w:rPr>
            </w:pPr>
            <w:r w:rsidRPr="00140E21">
              <w:rPr>
                <w:lang w:eastAsia="zh-CN"/>
              </w:rPr>
              <w:t>AF</w:t>
            </w:r>
          </w:p>
        </w:tc>
      </w:tr>
      <w:tr w:rsidR="00C36BC5" w:rsidRPr="00140E21" w14:paraId="6A8DAB3E" w14:textId="77777777" w:rsidTr="00A7452E">
        <w:trPr>
          <w:trHeight w:val="94"/>
        </w:trPr>
        <w:tc>
          <w:tcPr>
            <w:tcW w:w="2687" w:type="dxa"/>
            <w:tcBorders>
              <w:top w:val="nil"/>
              <w:bottom w:val="nil"/>
            </w:tcBorders>
          </w:tcPr>
          <w:p w14:paraId="18E2F588" w14:textId="77777777" w:rsidR="00C36BC5" w:rsidRPr="00140E21" w:rsidRDefault="00C36BC5" w:rsidP="00A7452E">
            <w:pPr>
              <w:pStyle w:val="TAL"/>
              <w:rPr>
                <w:b/>
              </w:rPr>
            </w:pPr>
          </w:p>
        </w:tc>
        <w:tc>
          <w:tcPr>
            <w:tcW w:w="2085" w:type="dxa"/>
          </w:tcPr>
          <w:p w14:paraId="55F216B5" w14:textId="77777777" w:rsidR="00C36BC5" w:rsidRPr="00140E21" w:rsidRDefault="00C36BC5" w:rsidP="00A7452E">
            <w:pPr>
              <w:pStyle w:val="TAL"/>
            </w:pPr>
            <w:r w:rsidRPr="00140E21">
              <w:t>Notify</w:t>
            </w:r>
          </w:p>
        </w:tc>
        <w:tc>
          <w:tcPr>
            <w:tcW w:w="2049" w:type="dxa"/>
            <w:tcBorders>
              <w:top w:val="nil"/>
            </w:tcBorders>
          </w:tcPr>
          <w:p w14:paraId="435DEF5A" w14:textId="77777777" w:rsidR="00C36BC5" w:rsidRPr="00140E21" w:rsidRDefault="00C36BC5" w:rsidP="00A7452E">
            <w:pPr>
              <w:pStyle w:val="TAL"/>
            </w:pPr>
          </w:p>
        </w:tc>
        <w:tc>
          <w:tcPr>
            <w:tcW w:w="1633" w:type="dxa"/>
          </w:tcPr>
          <w:p w14:paraId="05B4221F" w14:textId="77777777" w:rsidR="00C36BC5" w:rsidRPr="00140E21" w:rsidRDefault="00C36BC5" w:rsidP="00A7452E">
            <w:pPr>
              <w:pStyle w:val="TAL"/>
              <w:rPr>
                <w:rFonts w:eastAsia="宋体"/>
                <w:lang w:eastAsia="zh-CN"/>
              </w:rPr>
            </w:pPr>
            <w:r w:rsidRPr="00140E21">
              <w:rPr>
                <w:lang w:eastAsia="zh-CN"/>
              </w:rPr>
              <w:t>AF</w:t>
            </w:r>
          </w:p>
        </w:tc>
      </w:tr>
      <w:tr w:rsidR="00C36BC5" w:rsidRPr="00140E21" w14:paraId="43511756" w14:textId="77777777" w:rsidTr="00A7452E">
        <w:trPr>
          <w:trHeight w:val="309"/>
        </w:trPr>
        <w:tc>
          <w:tcPr>
            <w:tcW w:w="2687" w:type="dxa"/>
            <w:tcBorders>
              <w:top w:val="nil"/>
              <w:bottom w:val="single" w:sz="4" w:space="0" w:color="auto"/>
            </w:tcBorders>
          </w:tcPr>
          <w:p w14:paraId="57EF5B43" w14:textId="77777777" w:rsidR="00C36BC5" w:rsidRPr="00140E21" w:rsidRDefault="00C36BC5" w:rsidP="00A7452E">
            <w:pPr>
              <w:pStyle w:val="TAL"/>
              <w:rPr>
                <w:b/>
              </w:rPr>
            </w:pPr>
          </w:p>
        </w:tc>
        <w:tc>
          <w:tcPr>
            <w:tcW w:w="2085" w:type="dxa"/>
          </w:tcPr>
          <w:p w14:paraId="148D0F34" w14:textId="77777777" w:rsidR="00C36BC5" w:rsidRPr="00140E21" w:rsidRDefault="00C36BC5" w:rsidP="00A7452E">
            <w:pPr>
              <w:pStyle w:val="TAL"/>
            </w:pPr>
            <w:r w:rsidRPr="00140E21">
              <w:t>Fetch</w:t>
            </w:r>
          </w:p>
        </w:tc>
        <w:tc>
          <w:tcPr>
            <w:tcW w:w="2049" w:type="dxa"/>
            <w:tcBorders>
              <w:bottom w:val="single" w:sz="4" w:space="0" w:color="auto"/>
            </w:tcBorders>
          </w:tcPr>
          <w:p w14:paraId="028D0D05" w14:textId="77777777" w:rsidR="00C36BC5" w:rsidRPr="00140E21" w:rsidRDefault="00C36BC5" w:rsidP="00A7452E">
            <w:pPr>
              <w:pStyle w:val="TAL"/>
            </w:pPr>
            <w:r w:rsidRPr="00140E21">
              <w:t>Request/Response</w:t>
            </w:r>
          </w:p>
        </w:tc>
        <w:tc>
          <w:tcPr>
            <w:tcW w:w="1633" w:type="dxa"/>
          </w:tcPr>
          <w:p w14:paraId="78392519" w14:textId="77777777" w:rsidR="00C36BC5" w:rsidRPr="00140E21" w:rsidRDefault="00C36BC5" w:rsidP="00A7452E">
            <w:pPr>
              <w:pStyle w:val="TAL"/>
              <w:rPr>
                <w:rFonts w:eastAsia="宋体"/>
                <w:lang w:eastAsia="zh-CN"/>
              </w:rPr>
            </w:pPr>
            <w:r w:rsidRPr="00140E21">
              <w:rPr>
                <w:lang w:eastAsia="zh-CN"/>
              </w:rPr>
              <w:t>AF</w:t>
            </w:r>
          </w:p>
        </w:tc>
      </w:tr>
      <w:tr w:rsidR="00C36BC5" w:rsidRPr="00140E21" w14:paraId="76175A64" w14:textId="77777777" w:rsidTr="00A7452E">
        <w:trPr>
          <w:trHeight w:val="309"/>
        </w:trPr>
        <w:tc>
          <w:tcPr>
            <w:tcW w:w="2687" w:type="dxa"/>
            <w:tcBorders>
              <w:bottom w:val="nil"/>
            </w:tcBorders>
          </w:tcPr>
          <w:p w14:paraId="18F91456" w14:textId="77777777" w:rsidR="00C36BC5" w:rsidRPr="00140E21" w:rsidRDefault="00C36BC5" w:rsidP="00A7452E">
            <w:pPr>
              <w:pStyle w:val="TAL"/>
              <w:rPr>
                <w:rFonts w:eastAsia="宋体"/>
                <w:b/>
                <w:lang w:eastAsia="zh-CN"/>
              </w:rPr>
            </w:pPr>
            <w:r w:rsidRPr="00140E21">
              <w:rPr>
                <w:rFonts w:eastAsia="宋体"/>
                <w:b/>
                <w:lang w:eastAsia="zh-CN"/>
              </w:rPr>
              <w:t>Nnef_UCMFProvisioning</w:t>
            </w:r>
          </w:p>
        </w:tc>
        <w:tc>
          <w:tcPr>
            <w:tcW w:w="2085" w:type="dxa"/>
          </w:tcPr>
          <w:p w14:paraId="268DF5C5" w14:textId="77777777" w:rsidR="00C36BC5" w:rsidRPr="00140E21" w:rsidRDefault="00C36BC5" w:rsidP="00A7452E">
            <w:pPr>
              <w:pStyle w:val="TAL"/>
              <w:rPr>
                <w:rFonts w:eastAsia="宋体"/>
                <w:lang w:eastAsia="zh-CN"/>
              </w:rPr>
            </w:pPr>
            <w:r w:rsidRPr="00140E21">
              <w:rPr>
                <w:rFonts w:eastAsia="宋体"/>
                <w:lang w:eastAsia="zh-CN"/>
              </w:rPr>
              <w:t>Create</w:t>
            </w:r>
          </w:p>
        </w:tc>
        <w:tc>
          <w:tcPr>
            <w:tcW w:w="2049" w:type="dxa"/>
          </w:tcPr>
          <w:p w14:paraId="2F1A47D5" w14:textId="77777777" w:rsidR="00C36BC5" w:rsidRPr="00140E21" w:rsidRDefault="00C36BC5" w:rsidP="00A7452E">
            <w:pPr>
              <w:pStyle w:val="TAL"/>
              <w:rPr>
                <w:rFonts w:eastAsia="宋体"/>
              </w:rPr>
            </w:pPr>
            <w:r w:rsidRPr="00140E21">
              <w:rPr>
                <w:rFonts w:eastAsia="宋体"/>
              </w:rPr>
              <w:t>Request/Response</w:t>
            </w:r>
          </w:p>
        </w:tc>
        <w:tc>
          <w:tcPr>
            <w:tcW w:w="1633" w:type="dxa"/>
          </w:tcPr>
          <w:p w14:paraId="1E4271E0" w14:textId="77777777" w:rsidR="00C36BC5" w:rsidRPr="00140E21" w:rsidRDefault="00C36BC5" w:rsidP="00A7452E">
            <w:pPr>
              <w:pStyle w:val="TAL"/>
              <w:rPr>
                <w:rFonts w:eastAsia="宋体"/>
                <w:lang w:eastAsia="zh-CN"/>
              </w:rPr>
            </w:pPr>
            <w:r w:rsidRPr="00140E21">
              <w:rPr>
                <w:rFonts w:eastAsia="宋体"/>
                <w:lang w:eastAsia="zh-CN"/>
              </w:rPr>
              <w:t>AF</w:t>
            </w:r>
          </w:p>
        </w:tc>
      </w:tr>
      <w:tr w:rsidR="00C36BC5" w:rsidRPr="00140E21" w14:paraId="790B090D" w14:textId="77777777" w:rsidTr="00A7452E">
        <w:trPr>
          <w:trHeight w:val="309"/>
        </w:trPr>
        <w:tc>
          <w:tcPr>
            <w:tcW w:w="2687" w:type="dxa"/>
            <w:tcBorders>
              <w:top w:val="nil"/>
              <w:bottom w:val="nil"/>
            </w:tcBorders>
          </w:tcPr>
          <w:p w14:paraId="78F39B1F" w14:textId="77777777" w:rsidR="00C36BC5" w:rsidRPr="00140E21" w:rsidRDefault="00C36BC5" w:rsidP="00A7452E">
            <w:pPr>
              <w:pStyle w:val="TAL"/>
              <w:rPr>
                <w:b/>
                <w:lang w:eastAsia="zh-CN"/>
              </w:rPr>
            </w:pPr>
          </w:p>
        </w:tc>
        <w:tc>
          <w:tcPr>
            <w:tcW w:w="2085" w:type="dxa"/>
          </w:tcPr>
          <w:p w14:paraId="3492EA93" w14:textId="77777777" w:rsidR="00C36BC5" w:rsidRPr="00140E21" w:rsidRDefault="00C36BC5" w:rsidP="00A7452E">
            <w:pPr>
              <w:pStyle w:val="TAL"/>
              <w:rPr>
                <w:rFonts w:eastAsia="宋体"/>
                <w:lang w:eastAsia="zh-CN"/>
              </w:rPr>
            </w:pPr>
            <w:r w:rsidRPr="00140E21">
              <w:rPr>
                <w:rFonts w:eastAsia="宋体"/>
                <w:lang w:eastAsia="zh-CN"/>
              </w:rPr>
              <w:t>Delete</w:t>
            </w:r>
          </w:p>
        </w:tc>
        <w:tc>
          <w:tcPr>
            <w:tcW w:w="2049" w:type="dxa"/>
          </w:tcPr>
          <w:p w14:paraId="033DDC0D" w14:textId="77777777" w:rsidR="00C36BC5" w:rsidRPr="00140E21" w:rsidRDefault="00C36BC5" w:rsidP="00A7452E">
            <w:pPr>
              <w:pStyle w:val="TAL"/>
              <w:rPr>
                <w:rFonts w:eastAsia="宋体"/>
              </w:rPr>
            </w:pPr>
            <w:r w:rsidRPr="00140E21">
              <w:rPr>
                <w:rFonts w:eastAsia="宋体"/>
              </w:rPr>
              <w:t>Request/Response</w:t>
            </w:r>
          </w:p>
        </w:tc>
        <w:tc>
          <w:tcPr>
            <w:tcW w:w="1633" w:type="dxa"/>
          </w:tcPr>
          <w:p w14:paraId="772F9F9C" w14:textId="77777777" w:rsidR="00C36BC5" w:rsidRPr="00140E21" w:rsidRDefault="00C36BC5" w:rsidP="00A7452E">
            <w:pPr>
              <w:pStyle w:val="TAL"/>
              <w:rPr>
                <w:rFonts w:eastAsia="宋体"/>
                <w:lang w:eastAsia="zh-CN"/>
              </w:rPr>
            </w:pPr>
            <w:r w:rsidRPr="00140E21">
              <w:rPr>
                <w:rFonts w:eastAsia="宋体"/>
                <w:lang w:eastAsia="zh-CN"/>
              </w:rPr>
              <w:t>AF</w:t>
            </w:r>
          </w:p>
        </w:tc>
      </w:tr>
      <w:tr w:rsidR="00C36BC5" w:rsidRPr="00140E21" w14:paraId="1471B15C" w14:textId="77777777" w:rsidTr="00A7452E">
        <w:trPr>
          <w:trHeight w:val="94"/>
        </w:trPr>
        <w:tc>
          <w:tcPr>
            <w:tcW w:w="2687" w:type="dxa"/>
            <w:tcBorders>
              <w:top w:val="nil"/>
              <w:bottom w:val="single" w:sz="4" w:space="0" w:color="auto"/>
            </w:tcBorders>
          </w:tcPr>
          <w:p w14:paraId="37671F59" w14:textId="77777777" w:rsidR="00C36BC5" w:rsidRPr="00140E21" w:rsidRDefault="00C36BC5" w:rsidP="00A7452E">
            <w:pPr>
              <w:pStyle w:val="TAL"/>
              <w:rPr>
                <w:b/>
              </w:rPr>
            </w:pPr>
          </w:p>
        </w:tc>
        <w:tc>
          <w:tcPr>
            <w:tcW w:w="2085" w:type="dxa"/>
          </w:tcPr>
          <w:p w14:paraId="0A2A7B44" w14:textId="77777777" w:rsidR="00C36BC5" w:rsidRPr="00140E21" w:rsidRDefault="00C36BC5" w:rsidP="00A7452E">
            <w:pPr>
              <w:pStyle w:val="TAL"/>
            </w:pPr>
            <w:r w:rsidRPr="00140E21">
              <w:rPr>
                <w:rFonts w:eastAsia="宋体"/>
                <w:lang w:eastAsia="zh-CN"/>
              </w:rPr>
              <w:t>Update</w:t>
            </w:r>
          </w:p>
        </w:tc>
        <w:tc>
          <w:tcPr>
            <w:tcW w:w="2049" w:type="dxa"/>
            <w:tcBorders>
              <w:top w:val="single" w:sz="4" w:space="0" w:color="auto"/>
            </w:tcBorders>
          </w:tcPr>
          <w:p w14:paraId="1AC7A2B1" w14:textId="77777777" w:rsidR="00C36BC5" w:rsidRPr="00140E21" w:rsidRDefault="00C36BC5" w:rsidP="00A7452E">
            <w:pPr>
              <w:pStyle w:val="TAL"/>
            </w:pPr>
            <w:r w:rsidRPr="00140E21">
              <w:rPr>
                <w:rFonts w:eastAsia="宋体"/>
              </w:rPr>
              <w:t>Request/Response</w:t>
            </w:r>
          </w:p>
        </w:tc>
        <w:tc>
          <w:tcPr>
            <w:tcW w:w="1633" w:type="dxa"/>
          </w:tcPr>
          <w:p w14:paraId="77B9229C" w14:textId="77777777" w:rsidR="00C36BC5" w:rsidRPr="00140E21" w:rsidRDefault="00C36BC5" w:rsidP="00A7452E">
            <w:pPr>
              <w:pStyle w:val="TAL"/>
              <w:rPr>
                <w:rFonts w:eastAsia="宋体"/>
                <w:lang w:eastAsia="zh-CN"/>
              </w:rPr>
            </w:pPr>
            <w:r w:rsidRPr="00140E21">
              <w:rPr>
                <w:rFonts w:eastAsia="宋体"/>
                <w:lang w:eastAsia="zh-CN"/>
              </w:rPr>
              <w:t>AF</w:t>
            </w:r>
          </w:p>
        </w:tc>
      </w:tr>
      <w:tr w:rsidR="00C36BC5" w:rsidRPr="00140E21" w14:paraId="496A2535" w14:textId="77777777" w:rsidTr="00A7452E">
        <w:trPr>
          <w:trHeight w:val="309"/>
        </w:trPr>
        <w:tc>
          <w:tcPr>
            <w:tcW w:w="2687" w:type="dxa"/>
            <w:tcBorders>
              <w:bottom w:val="nil"/>
            </w:tcBorders>
          </w:tcPr>
          <w:p w14:paraId="68ADE578" w14:textId="77777777" w:rsidR="00C36BC5" w:rsidRPr="00140E21" w:rsidRDefault="00C36BC5" w:rsidP="00A7452E">
            <w:pPr>
              <w:pStyle w:val="TAL"/>
              <w:rPr>
                <w:rFonts w:eastAsia="宋体"/>
                <w:b/>
                <w:lang w:eastAsia="zh-CN"/>
              </w:rPr>
            </w:pPr>
            <w:r w:rsidRPr="00140E21">
              <w:rPr>
                <w:rFonts w:eastAsia="宋体"/>
                <w:b/>
                <w:lang w:eastAsia="zh-CN"/>
              </w:rPr>
              <w:t>Nnef_ECRestriction</w:t>
            </w:r>
          </w:p>
        </w:tc>
        <w:tc>
          <w:tcPr>
            <w:tcW w:w="2085" w:type="dxa"/>
          </w:tcPr>
          <w:p w14:paraId="72491EA2" w14:textId="77777777" w:rsidR="00C36BC5" w:rsidRPr="00140E21" w:rsidRDefault="00C36BC5" w:rsidP="00A7452E">
            <w:pPr>
              <w:pStyle w:val="TAL"/>
              <w:rPr>
                <w:rFonts w:eastAsia="宋体"/>
                <w:lang w:eastAsia="zh-CN"/>
              </w:rPr>
            </w:pPr>
            <w:r w:rsidRPr="00140E21">
              <w:rPr>
                <w:rFonts w:eastAsia="宋体"/>
                <w:lang w:eastAsia="zh-CN"/>
              </w:rPr>
              <w:t>Get</w:t>
            </w:r>
          </w:p>
        </w:tc>
        <w:tc>
          <w:tcPr>
            <w:tcW w:w="2049" w:type="dxa"/>
          </w:tcPr>
          <w:p w14:paraId="7A291838" w14:textId="77777777" w:rsidR="00C36BC5" w:rsidRPr="00140E21" w:rsidRDefault="00C36BC5" w:rsidP="00A7452E">
            <w:pPr>
              <w:pStyle w:val="TAL"/>
              <w:rPr>
                <w:rFonts w:eastAsia="宋体"/>
              </w:rPr>
            </w:pPr>
            <w:r w:rsidRPr="00140E21">
              <w:rPr>
                <w:rFonts w:eastAsia="宋体"/>
              </w:rPr>
              <w:t>Request/Response</w:t>
            </w:r>
          </w:p>
        </w:tc>
        <w:tc>
          <w:tcPr>
            <w:tcW w:w="1633" w:type="dxa"/>
          </w:tcPr>
          <w:p w14:paraId="159327CA" w14:textId="77777777" w:rsidR="00C36BC5" w:rsidRPr="00140E21" w:rsidRDefault="00C36BC5" w:rsidP="00A7452E">
            <w:pPr>
              <w:pStyle w:val="TAL"/>
              <w:rPr>
                <w:rFonts w:eastAsia="宋体"/>
                <w:lang w:eastAsia="zh-CN"/>
              </w:rPr>
            </w:pPr>
            <w:r w:rsidRPr="00140E21">
              <w:rPr>
                <w:rFonts w:eastAsia="宋体"/>
                <w:lang w:eastAsia="zh-CN"/>
              </w:rPr>
              <w:t>AF</w:t>
            </w:r>
          </w:p>
        </w:tc>
      </w:tr>
      <w:tr w:rsidR="00C36BC5" w:rsidRPr="00140E21" w14:paraId="19AD6BFF" w14:textId="77777777" w:rsidTr="00A7452E">
        <w:trPr>
          <w:trHeight w:val="309"/>
        </w:trPr>
        <w:tc>
          <w:tcPr>
            <w:tcW w:w="2687" w:type="dxa"/>
            <w:tcBorders>
              <w:top w:val="nil"/>
              <w:bottom w:val="single" w:sz="4" w:space="0" w:color="auto"/>
            </w:tcBorders>
          </w:tcPr>
          <w:p w14:paraId="08223E45" w14:textId="77777777" w:rsidR="00C36BC5" w:rsidRPr="00140E21" w:rsidRDefault="00C36BC5" w:rsidP="00A7452E">
            <w:pPr>
              <w:pStyle w:val="TAL"/>
              <w:rPr>
                <w:b/>
                <w:lang w:eastAsia="zh-CN"/>
              </w:rPr>
            </w:pPr>
          </w:p>
        </w:tc>
        <w:tc>
          <w:tcPr>
            <w:tcW w:w="2085" w:type="dxa"/>
          </w:tcPr>
          <w:p w14:paraId="24BB92A4" w14:textId="77777777" w:rsidR="00C36BC5" w:rsidRPr="00140E21" w:rsidRDefault="00C36BC5" w:rsidP="00A7452E">
            <w:pPr>
              <w:pStyle w:val="TAL"/>
              <w:rPr>
                <w:rFonts w:eastAsia="宋体"/>
                <w:lang w:eastAsia="zh-CN"/>
              </w:rPr>
            </w:pPr>
            <w:r w:rsidRPr="00140E21">
              <w:rPr>
                <w:rFonts w:eastAsia="宋体"/>
                <w:lang w:eastAsia="zh-CN"/>
              </w:rPr>
              <w:t>Update</w:t>
            </w:r>
          </w:p>
        </w:tc>
        <w:tc>
          <w:tcPr>
            <w:tcW w:w="2049" w:type="dxa"/>
          </w:tcPr>
          <w:p w14:paraId="4AF5728C" w14:textId="77777777" w:rsidR="00C36BC5" w:rsidRPr="00140E21" w:rsidRDefault="00C36BC5" w:rsidP="00A7452E">
            <w:pPr>
              <w:pStyle w:val="TAL"/>
              <w:rPr>
                <w:rFonts w:eastAsia="宋体"/>
              </w:rPr>
            </w:pPr>
            <w:r w:rsidRPr="00140E21">
              <w:rPr>
                <w:rFonts w:eastAsia="宋体"/>
              </w:rPr>
              <w:t>Request/Response</w:t>
            </w:r>
          </w:p>
        </w:tc>
        <w:tc>
          <w:tcPr>
            <w:tcW w:w="1633" w:type="dxa"/>
          </w:tcPr>
          <w:p w14:paraId="45383DF3" w14:textId="77777777" w:rsidR="00C36BC5" w:rsidRPr="00140E21" w:rsidRDefault="00C36BC5" w:rsidP="00A7452E">
            <w:pPr>
              <w:pStyle w:val="TAL"/>
              <w:rPr>
                <w:rFonts w:eastAsia="宋体"/>
                <w:lang w:eastAsia="zh-CN"/>
              </w:rPr>
            </w:pPr>
            <w:r w:rsidRPr="00140E21">
              <w:rPr>
                <w:rFonts w:eastAsia="宋体"/>
                <w:lang w:eastAsia="zh-CN"/>
              </w:rPr>
              <w:t>AF</w:t>
            </w:r>
          </w:p>
        </w:tc>
      </w:tr>
      <w:tr w:rsidR="00C36BC5" w:rsidRPr="00140E21" w14:paraId="0972162F" w14:textId="77777777" w:rsidTr="00A7452E">
        <w:trPr>
          <w:trHeight w:val="309"/>
        </w:trPr>
        <w:tc>
          <w:tcPr>
            <w:tcW w:w="2687" w:type="dxa"/>
            <w:tcBorders>
              <w:top w:val="single" w:sz="4" w:space="0" w:color="auto"/>
              <w:bottom w:val="nil"/>
            </w:tcBorders>
          </w:tcPr>
          <w:p w14:paraId="2D14CB83" w14:textId="77777777" w:rsidR="00C36BC5" w:rsidRPr="00140E21" w:rsidRDefault="00C36BC5" w:rsidP="00A7452E">
            <w:pPr>
              <w:pStyle w:val="TAL"/>
              <w:rPr>
                <w:b/>
                <w:lang w:eastAsia="zh-CN"/>
              </w:rPr>
            </w:pPr>
            <w:r w:rsidRPr="00140E21">
              <w:rPr>
                <w:b/>
                <w:lang w:eastAsia="zh-CN"/>
              </w:rPr>
              <w:t>Nnef_ApplyPolicy</w:t>
            </w:r>
          </w:p>
        </w:tc>
        <w:tc>
          <w:tcPr>
            <w:tcW w:w="2085" w:type="dxa"/>
          </w:tcPr>
          <w:p w14:paraId="11D02B12" w14:textId="77777777" w:rsidR="00C36BC5" w:rsidRPr="00140E21" w:rsidRDefault="00C36BC5" w:rsidP="00A7452E">
            <w:pPr>
              <w:pStyle w:val="TAL"/>
              <w:rPr>
                <w:rFonts w:eastAsia="宋体"/>
                <w:lang w:eastAsia="zh-CN"/>
              </w:rPr>
            </w:pPr>
            <w:r w:rsidRPr="00140E21">
              <w:rPr>
                <w:rFonts w:eastAsia="宋体"/>
                <w:lang w:eastAsia="zh-CN"/>
              </w:rPr>
              <w:t>Create</w:t>
            </w:r>
          </w:p>
        </w:tc>
        <w:tc>
          <w:tcPr>
            <w:tcW w:w="2049" w:type="dxa"/>
          </w:tcPr>
          <w:p w14:paraId="7A111A24" w14:textId="77777777" w:rsidR="00C36BC5" w:rsidRPr="00140E21" w:rsidRDefault="00C36BC5" w:rsidP="00A7452E">
            <w:pPr>
              <w:pStyle w:val="TAL"/>
              <w:rPr>
                <w:rFonts w:eastAsia="宋体"/>
              </w:rPr>
            </w:pPr>
            <w:r w:rsidRPr="00140E21">
              <w:rPr>
                <w:rFonts w:eastAsia="宋体"/>
              </w:rPr>
              <w:t>Request/Response</w:t>
            </w:r>
          </w:p>
        </w:tc>
        <w:tc>
          <w:tcPr>
            <w:tcW w:w="1633" w:type="dxa"/>
          </w:tcPr>
          <w:p w14:paraId="7D24D7A7" w14:textId="77777777" w:rsidR="00C36BC5" w:rsidRPr="00140E21" w:rsidRDefault="00C36BC5" w:rsidP="00A7452E">
            <w:pPr>
              <w:pStyle w:val="TAL"/>
              <w:rPr>
                <w:rFonts w:eastAsia="宋体"/>
                <w:lang w:eastAsia="zh-CN"/>
              </w:rPr>
            </w:pPr>
            <w:r w:rsidRPr="00140E21">
              <w:rPr>
                <w:rFonts w:eastAsia="宋体"/>
                <w:lang w:eastAsia="zh-CN"/>
              </w:rPr>
              <w:t>AF</w:t>
            </w:r>
          </w:p>
        </w:tc>
      </w:tr>
      <w:tr w:rsidR="00C36BC5" w:rsidRPr="00140E21" w14:paraId="5656DA25" w14:textId="77777777" w:rsidTr="00A7452E">
        <w:trPr>
          <w:trHeight w:val="94"/>
        </w:trPr>
        <w:tc>
          <w:tcPr>
            <w:tcW w:w="2687" w:type="dxa"/>
            <w:tcBorders>
              <w:top w:val="nil"/>
              <w:bottom w:val="nil"/>
            </w:tcBorders>
          </w:tcPr>
          <w:p w14:paraId="78C9CDEE" w14:textId="77777777" w:rsidR="00C36BC5" w:rsidRPr="00140E21" w:rsidRDefault="00C36BC5" w:rsidP="00A7452E">
            <w:pPr>
              <w:pStyle w:val="TAL"/>
              <w:rPr>
                <w:b/>
              </w:rPr>
            </w:pPr>
          </w:p>
        </w:tc>
        <w:tc>
          <w:tcPr>
            <w:tcW w:w="2085" w:type="dxa"/>
          </w:tcPr>
          <w:p w14:paraId="70EE20E3" w14:textId="77777777" w:rsidR="00C36BC5" w:rsidRPr="00140E21" w:rsidRDefault="00C36BC5" w:rsidP="00A7452E">
            <w:pPr>
              <w:pStyle w:val="TAL"/>
            </w:pPr>
            <w:r w:rsidRPr="00140E21">
              <w:rPr>
                <w:rFonts w:eastAsia="宋体"/>
                <w:lang w:eastAsia="zh-CN"/>
              </w:rPr>
              <w:t>Update</w:t>
            </w:r>
          </w:p>
        </w:tc>
        <w:tc>
          <w:tcPr>
            <w:tcW w:w="2049" w:type="dxa"/>
            <w:tcBorders>
              <w:top w:val="single" w:sz="4" w:space="0" w:color="auto"/>
              <w:bottom w:val="single" w:sz="4" w:space="0" w:color="auto"/>
            </w:tcBorders>
          </w:tcPr>
          <w:p w14:paraId="7A70A75D" w14:textId="77777777" w:rsidR="00C36BC5" w:rsidRPr="00140E21" w:rsidRDefault="00C36BC5" w:rsidP="00A7452E">
            <w:pPr>
              <w:pStyle w:val="TAL"/>
            </w:pPr>
            <w:r w:rsidRPr="00140E21">
              <w:rPr>
                <w:rFonts w:eastAsia="宋体"/>
              </w:rPr>
              <w:t>Request/Response</w:t>
            </w:r>
          </w:p>
        </w:tc>
        <w:tc>
          <w:tcPr>
            <w:tcW w:w="1633" w:type="dxa"/>
          </w:tcPr>
          <w:p w14:paraId="4ED18136" w14:textId="77777777" w:rsidR="00C36BC5" w:rsidRPr="00140E21" w:rsidRDefault="00C36BC5" w:rsidP="00A7452E">
            <w:pPr>
              <w:pStyle w:val="TAL"/>
              <w:rPr>
                <w:rFonts w:eastAsia="宋体"/>
                <w:lang w:eastAsia="zh-CN"/>
              </w:rPr>
            </w:pPr>
            <w:r w:rsidRPr="00140E21">
              <w:rPr>
                <w:rFonts w:eastAsia="宋体"/>
                <w:lang w:eastAsia="zh-CN"/>
              </w:rPr>
              <w:t>AF</w:t>
            </w:r>
          </w:p>
        </w:tc>
      </w:tr>
      <w:tr w:rsidR="00C36BC5" w:rsidRPr="00140E21" w14:paraId="322DC8BA" w14:textId="77777777" w:rsidTr="00A7452E">
        <w:trPr>
          <w:trHeight w:val="94"/>
        </w:trPr>
        <w:tc>
          <w:tcPr>
            <w:tcW w:w="2687" w:type="dxa"/>
            <w:tcBorders>
              <w:top w:val="nil"/>
              <w:bottom w:val="single" w:sz="4" w:space="0" w:color="auto"/>
            </w:tcBorders>
          </w:tcPr>
          <w:p w14:paraId="5CFB9C00" w14:textId="77777777" w:rsidR="00C36BC5" w:rsidRPr="00140E21" w:rsidRDefault="00C36BC5" w:rsidP="00A7452E">
            <w:pPr>
              <w:pStyle w:val="TAL"/>
              <w:rPr>
                <w:b/>
              </w:rPr>
            </w:pPr>
          </w:p>
        </w:tc>
        <w:tc>
          <w:tcPr>
            <w:tcW w:w="2085" w:type="dxa"/>
          </w:tcPr>
          <w:p w14:paraId="3B9C8EAE" w14:textId="77777777" w:rsidR="00C36BC5" w:rsidRPr="00140E21" w:rsidRDefault="00C36BC5" w:rsidP="00A7452E">
            <w:pPr>
              <w:pStyle w:val="TAL"/>
            </w:pPr>
            <w:r w:rsidRPr="00140E21">
              <w:rPr>
                <w:rFonts w:eastAsia="宋体"/>
                <w:lang w:eastAsia="zh-CN"/>
              </w:rPr>
              <w:t>Delete</w:t>
            </w:r>
          </w:p>
        </w:tc>
        <w:tc>
          <w:tcPr>
            <w:tcW w:w="2049" w:type="dxa"/>
            <w:tcBorders>
              <w:top w:val="single" w:sz="4" w:space="0" w:color="auto"/>
            </w:tcBorders>
          </w:tcPr>
          <w:p w14:paraId="001A8B85" w14:textId="77777777" w:rsidR="00C36BC5" w:rsidRPr="00140E21" w:rsidRDefault="00C36BC5" w:rsidP="00A7452E">
            <w:pPr>
              <w:pStyle w:val="TAL"/>
            </w:pPr>
            <w:r w:rsidRPr="00140E21">
              <w:rPr>
                <w:rFonts w:eastAsia="宋体"/>
              </w:rPr>
              <w:t>Request/Response</w:t>
            </w:r>
          </w:p>
        </w:tc>
        <w:tc>
          <w:tcPr>
            <w:tcW w:w="1633" w:type="dxa"/>
          </w:tcPr>
          <w:p w14:paraId="15672CC9" w14:textId="77777777" w:rsidR="00C36BC5" w:rsidRPr="00140E21" w:rsidRDefault="00C36BC5" w:rsidP="00A7452E">
            <w:pPr>
              <w:pStyle w:val="TAL"/>
              <w:rPr>
                <w:rFonts w:eastAsia="宋体"/>
                <w:lang w:eastAsia="zh-CN"/>
              </w:rPr>
            </w:pPr>
            <w:r w:rsidRPr="00140E21">
              <w:rPr>
                <w:rFonts w:eastAsia="宋体"/>
                <w:lang w:eastAsia="zh-CN"/>
              </w:rPr>
              <w:t>AF</w:t>
            </w:r>
          </w:p>
        </w:tc>
      </w:tr>
      <w:tr w:rsidR="00C36BC5" w:rsidRPr="00140E21" w14:paraId="1FC5A9D7" w14:textId="77777777" w:rsidTr="00A7452E">
        <w:trPr>
          <w:trHeight w:val="309"/>
        </w:trPr>
        <w:tc>
          <w:tcPr>
            <w:tcW w:w="2687" w:type="dxa"/>
          </w:tcPr>
          <w:p w14:paraId="217A6823" w14:textId="77777777" w:rsidR="00C36BC5" w:rsidRPr="00140E21" w:rsidRDefault="00C36BC5" w:rsidP="00A7452E">
            <w:pPr>
              <w:pStyle w:val="TAL"/>
              <w:rPr>
                <w:rFonts w:eastAsia="宋体"/>
                <w:b/>
                <w:lang w:eastAsia="zh-CN"/>
              </w:rPr>
            </w:pPr>
            <w:r>
              <w:rPr>
                <w:rFonts w:eastAsia="宋体"/>
                <w:b/>
                <w:lang w:eastAsia="zh-CN"/>
              </w:rPr>
              <w:t>Nnef_Location</w:t>
            </w:r>
          </w:p>
        </w:tc>
        <w:tc>
          <w:tcPr>
            <w:tcW w:w="2085" w:type="dxa"/>
          </w:tcPr>
          <w:p w14:paraId="6FF9C73A" w14:textId="77777777" w:rsidR="00C36BC5" w:rsidRPr="00140E21" w:rsidRDefault="00C36BC5" w:rsidP="00A7452E">
            <w:pPr>
              <w:pStyle w:val="TAL"/>
              <w:rPr>
                <w:rFonts w:eastAsia="宋体"/>
                <w:lang w:eastAsia="zh-CN"/>
              </w:rPr>
            </w:pPr>
            <w:r>
              <w:rPr>
                <w:rFonts w:eastAsia="宋体"/>
                <w:lang w:eastAsia="zh-CN"/>
              </w:rPr>
              <w:t>LocationUpdateNotify</w:t>
            </w:r>
          </w:p>
        </w:tc>
        <w:tc>
          <w:tcPr>
            <w:tcW w:w="2049" w:type="dxa"/>
          </w:tcPr>
          <w:p w14:paraId="5C5CE4F8" w14:textId="77777777" w:rsidR="00C36BC5" w:rsidRPr="00140E21" w:rsidRDefault="00C36BC5" w:rsidP="00A7452E">
            <w:pPr>
              <w:pStyle w:val="TAL"/>
              <w:rPr>
                <w:rFonts w:eastAsia="宋体"/>
              </w:rPr>
            </w:pPr>
            <w:r>
              <w:rPr>
                <w:rFonts w:eastAsia="宋体"/>
              </w:rPr>
              <w:t>Notify</w:t>
            </w:r>
          </w:p>
        </w:tc>
        <w:tc>
          <w:tcPr>
            <w:tcW w:w="1633" w:type="dxa"/>
          </w:tcPr>
          <w:p w14:paraId="72C8E352" w14:textId="77777777" w:rsidR="00C36BC5" w:rsidRPr="00140E21" w:rsidRDefault="00C36BC5" w:rsidP="00A7452E">
            <w:pPr>
              <w:pStyle w:val="TAL"/>
              <w:rPr>
                <w:rFonts w:eastAsia="宋体"/>
                <w:lang w:eastAsia="zh-CN"/>
              </w:rPr>
            </w:pPr>
            <w:r>
              <w:rPr>
                <w:rFonts w:eastAsia="宋体"/>
                <w:lang w:eastAsia="zh-CN"/>
              </w:rPr>
              <w:t>AF</w:t>
            </w:r>
          </w:p>
        </w:tc>
      </w:tr>
      <w:tr w:rsidR="00C36BC5" w:rsidRPr="00140E21" w14:paraId="322DE895" w14:textId="77777777" w:rsidTr="00A7452E">
        <w:trPr>
          <w:trHeight w:val="309"/>
        </w:trPr>
        <w:tc>
          <w:tcPr>
            <w:tcW w:w="2687" w:type="dxa"/>
            <w:tcBorders>
              <w:bottom w:val="nil"/>
            </w:tcBorders>
          </w:tcPr>
          <w:p w14:paraId="7D116A0E" w14:textId="77777777" w:rsidR="00C36BC5" w:rsidRPr="00140E21" w:rsidRDefault="00C36BC5" w:rsidP="00A7452E">
            <w:pPr>
              <w:pStyle w:val="TAL"/>
              <w:rPr>
                <w:rFonts w:eastAsia="宋体"/>
                <w:b/>
                <w:lang w:eastAsia="zh-CN"/>
              </w:rPr>
            </w:pPr>
            <w:r>
              <w:rPr>
                <w:rFonts w:eastAsia="宋体"/>
                <w:b/>
                <w:lang w:eastAsia="zh-CN"/>
              </w:rPr>
              <w:t>Nnef_TimeSynchronization</w:t>
            </w:r>
          </w:p>
        </w:tc>
        <w:tc>
          <w:tcPr>
            <w:tcW w:w="2085" w:type="dxa"/>
          </w:tcPr>
          <w:p w14:paraId="201E89D5" w14:textId="77777777" w:rsidR="00C36BC5" w:rsidRPr="00140E21" w:rsidRDefault="00C36BC5" w:rsidP="00A7452E">
            <w:pPr>
              <w:pStyle w:val="TAL"/>
              <w:rPr>
                <w:rFonts w:eastAsia="宋体"/>
                <w:lang w:eastAsia="zh-CN"/>
              </w:rPr>
            </w:pPr>
            <w:r>
              <w:rPr>
                <w:rFonts w:eastAsia="宋体"/>
                <w:lang w:eastAsia="zh-CN"/>
              </w:rPr>
              <w:t>ConfigUpdate</w:t>
            </w:r>
          </w:p>
        </w:tc>
        <w:tc>
          <w:tcPr>
            <w:tcW w:w="2049" w:type="dxa"/>
          </w:tcPr>
          <w:p w14:paraId="4E9A75D6" w14:textId="77777777" w:rsidR="00C36BC5" w:rsidRPr="00140E21" w:rsidRDefault="00C36BC5" w:rsidP="00A7452E">
            <w:pPr>
              <w:pStyle w:val="TAL"/>
              <w:rPr>
                <w:rFonts w:eastAsia="宋体"/>
              </w:rPr>
            </w:pPr>
            <w:r>
              <w:rPr>
                <w:rFonts w:eastAsia="宋体"/>
              </w:rPr>
              <w:t>Request/Response</w:t>
            </w:r>
          </w:p>
        </w:tc>
        <w:tc>
          <w:tcPr>
            <w:tcW w:w="1633" w:type="dxa"/>
          </w:tcPr>
          <w:p w14:paraId="16A77B32" w14:textId="77777777" w:rsidR="00C36BC5" w:rsidRPr="00140E21" w:rsidRDefault="00C36BC5" w:rsidP="00A7452E">
            <w:pPr>
              <w:pStyle w:val="TAL"/>
              <w:rPr>
                <w:rFonts w:eastAsia="宋体"/>
                <w:lang w:eastAsia="zh-CN"/>
              </w:rPr>
            </w:pPr>
            <w:r w:rsidRPr="00140E21">
              <w:rPr>
                <w:rFonts w:eastAsia="宋体"/>
                <w:lang w:eastAsia="zh-CN"/>
              </w:rPr>
              <w:t>AF</w:t>
            </w:r>
          </w:p>
        </w:tc>
      </w:tr>
      <w:tr w:rsidR="00C36BC5" w:rsidRPr="00140E21" w14:paraId="509D10EA" w14:textId="77777777" w:rsidTr="00A7452E">
        <w:trPr>
          <w:trHeight w:val="309"/>
        </w:trPr>
        <w:tc>
          <w:tcPr>
            <w:tcW w:w="2687" w:type="dxa"/>
            <w:tcBorders>
              <w:top w:val="nil"/>
              <w:bottom w:val="nil"/>
            </w:tcBorders>
          </w:tcPr>
          <w:p w14:paraId="2640778B" w14:textId="77777777" w:rsidR="00C36BC5" w:rsidRPr="00140E21" w:rsidRDefault="00C36BC5" w:rsidP="00A7452E">
            <w:pPr>
              <w:pStyle w:val="TAL"/>
              <w:rPr>
                <w:rFonts w:eastAsia="宋体"/>
                <w:b/>
                <w:lang w:eastAsia="zh-CN"/>
              </w:rPr>
            </w:pPr>
          </w:p>
        </w:tc>
        <w:tc>
          <w:tcPr>
            <w:tcW w:w="2085" w:type="dxa"/>
          </w:tcPr>
          <w:p w14:paraId="1236DA0E" w14:textId="77777777" w:rsidR="00C36BC5" w:rsidRPr="00140E21" w:rsidRDefault="00C36BC5" w:rsidP="00A7452E">
            <w:pPr>
              <w:pStyle w:val="TAL"/>
              <w:rPr>
                <w:rFonts w:eastAsia="宋体"/>
                <w:lang w:eastAsia="zh-CN"/>
              </w:rPr>
            </w:pPr>
            <w:r>
              <w:rPr>
                <w:rFonts w:eastAsia="宋体"/>
                <w:lang w:eastAsia="zh-CN"/>
              </w:rPr>
              <w:t>ConfigCreate</w:t>
            </w:r>
          </w:p>
        </w:tc>
        <w:tc>
          <w:tcPr>
            <w:tcW w:w="2049" w:type="dxa"/>
          </w:tcPr>
          <w:p w14:paraId="5D57F44C" w14:textId="77777777" w:rsidR="00C36BC5" w:rsidRPr="00140E21" w:rsidRDefault="00C36BC5" w:rsidP="00A7452E">
            <w:pPr>
              <w:pStyle w:val="TAL"/>
              <w:rPr>
                <w:rFonts w:eastAsia="宋体"/>
              </w:rPr>
            </w:pPr>
            <w:r>
              <w:rPr>
                <w:rFonts w:eastAsia="宋体"/>
              </w:rPr>
              <w:t>Request/Response</w:t>
            </w:r>
          </w:p>
        </w:tc>
        <w:tc>
          <w:tcPr>
            <w:tcW w:w="1633" w:type="dxa"/>
          </w:tcPr>
          <w:p w14:paraId="1243DDB5" w14:textId="77777777" w:rsidR="00C36BC5" w:rsidRPr="00140E21" w:rsidRDefault="00C36BC5" w:rsidP="00A7452E">
            <w:pPr>
              <w:pStyle w:val="TAL"/>
              <w:rPr>
                <w:rFonts w:eastAsia="宋体"/>
                <w:lang w:eastAsia="zh-CN"/>
              </w:rPr>
            </w:pPr>
            <w:r w:rsidRPr="00140E21">
              <w:rPr>
                <w:rFonts w:eastAsia="宋体"/>
                <w:lang w:eastAsia="zh-CN"/>
              </w:rPr>
              <w:t>AF</w:t>
            </w:r>
          </w:p>
        </w:tc>
      </w:tr>
      <w:tr w:rsidR="00C36BC5" w:rsidRPr="00140E21" w14:paraId="5652F4C1" w14:textId="77777777" w:rsidTr="00A7452E">
        <w:trPr>
          <w:trHeight w:val="309"/>
        </w:trPr>
        <w:tc>
          <w:tcPr>
            <w:tcW w:w="2687" w:type="dxa"/>
            <w:tcBorders>
              <w:top w:val="nil"/>
              <w:bottom w:val="nil"/>
            </w:tcBorders>
          </w:tcPr>
          <w:p w14:paraId="349EC8A2" w14:textId="77777777" w:rsidR="00C36BC5" w:rsidRPr="00140E21" w:rsidRDefault="00C36BC5" w:rsidP="00A7452E">
            <w:pPr>
              <w:pStyle w:val="TAL"/>
              <w:rPr>
                <w:rFonts w:eastAsia="宋体"/>
                <w:b/>
                <w:lang w:eastAsia="zh-CN"/>
              </w:rPr>
            </w:pPr>
          </w:p>
        </w:tc>
        <w:tc>
          <w:tcPr>
            <w:tcW w:w="2085" w:type="dxa"/>
          </w:tcPr>
          <w:p w14:paraId="4A83D0B5" w14:textId="77777777" w:rsidR="00C36BC5" w:rsidRPr="00140E21" w:rsidRDefault="00C36BC5" w:rsidP="00A7452E">
            <w:pPr>
              <w:pStyle w:val="TAL"/>
              <w:rPr>
                <w:rFonts w:eastAsia="宋体"/>
                <w:lang w:eastAsia="zh-CN"/>
              </w:rPr>
            </w:pPr>
            <w:r>
              <w:rPr>
                <w:rFonts w:eastAsia="宋体"/>
                <w:lang w:eastAsia="zh-CN"/>
              </w:rPr>
              <w:t>ConfigDelete</w:t>
            </w:r>
          </w:p>
        </w:tc>
        <w:tc>
          <w:tcPr>
            <w:tcW w:w="2049" w:type="dxa"/>
          </w:tcPr>
          <w:p w14:paraId="3DEA9223" w14:textId="77777777" w:rsidR="00C36BC5" w:rsidRPr="00140E21" w:rsidRDefault="00C36BC5" w:rsidP="00A7452E">
            <w:pPr>
              <w:pStyle w:val="TAL"/>
              <w:rPr>
                <w:rFonts w:eastAsia="宋体"/>
              </w:rPr>
            </w:pPr>
            <w:r>
              <w:rPr>
                <w:rFonts w:eastAsia="宋体"/>
              </w:rPr>
              <w:t>Request/Response</w:t>
            </w:r>
          </w:p>
        </w:tc>
        <w:tc>
          <w:tcPr>
            <w:tcW w:w="1633" w:type="dxa"/>
          </w:tcPr>
          <w:p w14:paraId="6AF50F25" w14:textId="77777777" w:rsidR="00C36BC5" w:rsidRPr="00140E21" w:rsidRDefault="00C36BC5" w:rsidP="00A7452E">
            <w:pPr>
              <w:pStyle w:val="TAL"/>
              <w:rPr>
                <w:rFonts w:eastAsia="宋体"/>
                <w:lang w:eastAsia="zh-CN"/>
              </w:rPr>
            </w:pPr>
            <w:r w:rsidRPr="00140E21">
              <w:rPr>
                <w:rFonts w:eastAsia="宋体"/>
                <w:lang w:eastAsia="zh-CN"/>
              </w:rPr>
              <w:t>AF</w:t>
            </w:r>
          </w:p>
        </w:tc>
      </w:tr>
      <w:tr w:rsidR="00C36BC5" w:rsidRPr="00140E21" w14:paraId="663F377A" w14:textId="77777777" w:rsidTr="00A7452E">
        <w:trPr>
          <w:trHeight w:val="309"/>
        </w:trPr>
        <w:tc>
          <w:tcPr>
            <w:tcW w:w="2687" w:type="dxa"/>
            <w:tcBorders>
              <w:top w:val="nil"/>
              <w:bottom w:val="nil"/>
            </w:tcBorders>
          </w:tcPr>
          <w:p w14:paraId="478462C2" w14:textId="77777777" w:rsidR="00C36BC5" w:rsidRPr="00140E21" w:rsidRDefault="00C36BC5" w:rsidP="00A7452E">
            <w:pPr>
              <w:pStyle w:val="TAL"/>
              <w:rPr>
                <w:rFonts w:eastAsia="宋体"/>
                <w:b/>
                <w:lang w:eastAsia="zh-CN"/>
              </w:rPr>
            </w:pPr>
          </w:p>
        </w:tc>
        <w:tc>
          <w:tcPr>
            <w:tcW w:w="2085" w:type="dxa"/>
          </w:tcPr>
          <w:p w14:paraId="3CCD93BA" w14:textId="77777777" w:rsidR="00C36BC5" w:rsidRPr="00140E21" w:rsidRDefault="00C36BC5" w:rsidP="00A7452E">
            <w:pPr>
              <w:pStyle w:val="TAL"/>
              <w:rPr>
                <w:rFonts w:eastAsia="宋体"/>
                <w:lang w:eastAsia="zh-CN"/>
              </w:rPr>
            </w:pPr>
            <w:r>
              <w:rPr>
                <w:rFonts w:eastAsia="宋体"/>
                <w:lang w:eastAsia="zh-CN"/>
              </w:rPr>
              <w:t>ConfigUpdateNotify</w:t>
            </w:r>
          </w:p>
        </w:tc>
        <w:tc>
          <w:tcPr>
            <w:tcW w:w="2049" w:type="dxa"/>
          </w:tcPr>
          <w:p w14:paraId="35A92BF3" w14:textId="77777777" w:rsidR="00C36BC5" w:rsidRPr="00140E21" w:rsidRDefault="00C36BC5" w:rsidP="00A7452E">
            <w:pPr>
              <w:pStyle w:val="TAL"/>
              <w:rPr>
                <w:rFonts w:eastAsia="宋体"/>
              </w:rPr>
            </w:pPr>
            <w:r w:rsidRPr="00140E21">
              <w:t>Subscribe/Notify</w:t>
            </w:r>
          </w:p>
        </w:tc>
        <w:tc>
          <w:tcPr>
            <w:tcW w:w="1633" w:type="dxa"/>
          </w:tcPr>
          <w:p w14:paraId="3607D9E7" w14:textId="77777777" w:rsidR="00C36BC5" w:rsidRPr="00140E21" w:rsidRDefault="00C36BC5" w:rsidP="00A7452E">
            <w:pPr>
              <w:pStyle w:val="TAL"/>
              <w:rPr>
                <w:rFonts w:eastAsia="宋体"/>
                <w:lang w:eastAsia="zh-CN"/>
              </w:rPr>
            </w:pPr>
            <w:r w:rsidRPr="00140E21">
              <w:rPr>
                <w:rFonts w:eastAsia="宋体"/>
                <w:lang w:eastAsia="zh-CN"/>
              </w:rPr>
              <w:t>AF</w:t>
            </w:r>
          </w:p>
        </w:tc>
      </w:tr>
      <w:tr w:rsidR="00C36BC5" w:rsidRPr="00140E21" w14:paraId="1EBE4341" w14:textId="77777777" w:rsidTr="00A7452E">
        <w:trPr>
          <w:trHeight w:val="309"/>
        </w:trPr>
        <w:tc>
          <w:tcPr>
            <w:tcW w:w="2687" w:type="dxa"/>
            <w:tcBorders>
              <w:top w:val="nil"/>
              <w:bottom w:val="nil"/>
            </w:tcBorders>
          </w:tcPr>
          <w:p w14:paraId="224024E1" w14:textId="77777777" w:rsidR="00C36BC5" w:rsidRPr="00140E21" w:rsidRDefault="00C36BC5" w:rsidP="00A7452E">
            <w:pPr>
              <w:pStyle w:val="TAL"/>
              <w:rPr>
                <w:rFonts w:eastAsia="宋体"/>
                <w:b/>
                <w:lang w:eastAsia="zh-CN"/>
              </w:rPr>
            </w:pPr>
          </w:p>
        </w:tc>
        <w:tc>
          <w:tcPr>
            <w:tcW w:w="2085" w:type="dxa"/>
          </w:tcPr>
          <w:p w14:paraId="11D39240" w14:textId="77777777" w:rsidR="00C36BC5" w:rsidRPr="00140E21" w:rsidRDefault="00C36BC5" w:rsidP="00A7452E">
            <w:pPr>
              <w:pStyle w:val="TAL"/>
              <w:rPr>
                <w:rFonts w:eastAsia="宋体"/>
                <w:lang w:eastAsia="zh-CN"/>
              </w:rPr>
            </w:pPr>
            <w:r>
              <w:rPr>
                <w:rFonts w:eastAsia="宋体"/>
                <w:lang w:eastAsia="zh-CN"/>
              </w:rPr>
              <w:t>CapsSubscribe</w:t>
            </w:r>
          </w:p>
        </w:tc>
        <w:tc>
          <w:tcPr>
            <w:tcW w:w="2049" w:type="dxa"/>
          </w:tcPr>
          <w:p w14:paraId="7C9E51CD" w14:textId="77777777" w:rsidR="00C36BC5" w:rsidRPr="00140E21" w:rsidRDefault="00C36BC5" w:rsidP="00A7452E">
            <w:pPr>
              <w:pStyle w:val="TAL"/>
              <w:rPr>
                <w:rFonts w:eastAsia="宋体"/>
              </w:rPr>
            </w:pPr>
            <w:r w:rsidRPr="00140E21">
              <w:t>Subscribe/Notify</w:t>
            </w:r>
          </w:p>
        </w:tc>
        <w:tc>
          <w:tcPr>
            <w:tcW w:w="1633" w:type="dxa"/>
          </w:tcPr>
          <w:p w14:paraId="60B51A49" w14:textId="77777777" w:rsidR="00C36BC5" w:rsidRPr="00140E21" w:rsidRDefault="00C36BC5" w:rsidP="00A7452E">
            <w:pPr>
              <w:pStyle w:val="TAL"/>
              <w:rPr>
                <w:rFonts w:eastAsia="宋体"/>
                <w:lang w:eastAsia="zh-CN"/>
              </w:rPr>
            </w:pPr>
            <w:r w:rsidRPr="00140E21">
              <w:rPr>
                <w:rFonts w:eastAsia="宋体"/>
                <w:lang w:eastAsia="zh-CN"/>
              </w:rPr>
              <w:t>AF</w:t>
            </w:r>
          </w:p>
        </w:tc>
      </w:tr>
      <w:tr w:rsidR="00C36BC5" w:rsidRPr="00140E21" w14:paraId="6F157191" w14:textId="77777777" w:rsidTr="00A7452E">
        <w:trPr>
          <w:trHeight w:val="309"/>
        </w:trPr>
        <w:tc>
          <w:tcPr>
            <w:tcW w:w="2687" w:type="dxa"/>
            <w:tcBorders>
              <w:top w:val="nil"/>
              <w:bottom w:val="nil"/>
            </w:tcBorders>
          </w:tcPr>
          <w:p w14:paraId="0426DB33" w14:textId="77777777" w:rsidR="00C36BC5" w:rsidRPr="00140E21" w:rsidRDefault="00C36BC5" w:rsidP="00A7452E">
            <w:pPr>
              <w:pStyle w:val="TAL"/>
              <w:rPr>
                <w:rFonts w:eastAsia="宋体"/>
                <w:b/>
                <w:lang w:eastAsia="zh-CN"/>
              </w:rPr>
            </w:pPr>
          </w:p>
        </w:tc>
        <w:tc>
          <w:tcPr>
            <w:tcW w:w="2085" w:type="dxa"/>
          </w:tcPr>
          <w:p w14:paraId="61B3EB0C" w14:textId="77777777" w:rsidR="00C36BC5" w:rsidRPr="00140E21" w:rsidRDefault="00C36BC5" w:rsidP="00A7452E">
            <w:pPr>
              <w:pStyle w:val="TAL"/>
              <w:rPr>
                <w:rFonts w:eastAsia="宋体"/>
                <w:lang w:eastAsia="zh-CN"/>
              </w:rPr>
            </w:pPr>
            <w:r>
              <w:rPr>
                <w:rFonts w:eastAsia="宋体"/>
                <w:lang w:eastAsia="zh-CN"/>
              </w:rPr>
              <w:t>CapsUnsubscribe</w:t>
            </w:r>
          </w:p>
        </w:tc>
        <w:tc>
          <w:tcPr>
            <w:tcW w:w="2049" w:type="dxa"/>
          </w:tcPr>
          <w:p w14:paraId="4E4D1C0D" w14:textId="77777777" w:rsidR="00C36BC5" w:rsidRPr="00140E21" w:rsidRDefault="00C36BC5" w:rsidP="00A7452E">
            <w:pPr>
              <w:pStyle w:val="TAL"/>
              <w:rPr>
                <w:rFonts w:eastAsia="宋体"/>
              </w:rPr>
            </w:pPr>
            <w:r w:rsidRPr="00140E21">
              <w:t>Subscribe/Notify</w:t>
            </w:r>
          </w:p>
        </w:tc>
        <w:tc>
          <w:tcPr>
            <w:tcW w:w="1633" w:type="dxa"/>
          </w:tcPr>
          <w:p w14:paraId="7F39FFC0" w14:textId="77777777" w:rsidR="00C36BC5" w:rsidRPr="00140E21" w:rsidRDefault="00C36BC5" w:rsidP="00A7452E">
            <w:pPr>
              <w:pStyle w:val="TAL"/>
              <w:rPr>
                <w:rFonts w:eastAsia="宋体"/>
                <w:lang w:eastAsia="zh-CN"/>
              </w:rPr>
            </w:pPr>
            <w:r w:rsidRPr="00140E21">
              <w:rPr>
                <w:rFonts w:eastAsia="宋体"/>
                <w:lang w:eastAsia="zh-CN"/>
              </w:rPr>
              <w:t>AF</w:t>
            </w:r>
          </w:p>
        </w:tc>
      </w:tr>
      <w:tr w:rsidR="00C36BC5" w:rsidRPr="00140E21" w14:paraId="4D9D1BD1" w14:textId="77777777" w:rsidTr="00A7452E">
        <w:trPr>
          <w:trHeight w:val="309"/>
        </w:trPr>
        <w:tc>
          <w:tcPr>
            <w:tcW w:w="2687" w:type="dxa"/>
            <w:tcBorders>
              <w:top w:val="nil"/>
              <w:bottom w:val="nil"/>
            </w:tcBorders>
          </w:tcPr>
          <w:p w14:paraId="24B2BB98" w14:textId="77777777" w:rsidR="00C36BC5" w:rsidRPr="00140E21" w:rsidRDefault="00C36BC5" w:rsidP="00A7452E">
            <w:pPr>
              <w:pStyle w:val="TAL"/>
              <w:rPr>
                <w:b/>
                <w:lang w:eastAsia="zh-CN"/>
              </w:rPr>
            </w:pPr>
          </w:p>
        </w:tc>
        <w:tc>
          <w:tcPr>
            <w:tcW w:w="2085" w:type="dxa"/>
          </w:tcPr>
          <w:p w14:paraId="77D369B1" w14:textId="77777777" w:rsidR="00C36BC5" w:rsidRPr="00140E21" w:rsidRDefault="00C36BC5" w:rsidP="00A7452E">
            <w:pPr>
              <w:pStyle w:val="TAL"/>
              <w:rPr>
                <w:rFonts w:eastAsia="宋体"/>
                <w:lang w:eastAsia="zh-CN"/>
              </w:rPr>
            </w:pPr>
            <w:r>
              <w:rPr>
                <w:rFonts w:eastAsia="宋体"/>
                <w:lang w:eastAsia="zh-CN"/>
              </w:rPr>
              <w:t>CapsNotify</w:t>
            </w:r>
          </w:p>
        </w:tc>
        <w:tc>
          <w:tcPr>
            <w:tcW w:w="2049" w:type="dxa"/>
          </w:tcPr>
          <w:p w14:paraId="048AA357" w14:textId="77777777" w:rsidR="00C36BC5" w:rsidRPr="00140E21" w:rsidRDefault="00C36BC5" w:rsidP="00A7452E">
            <w:pPr>
              <w:pStyle w:val="TAL"/>
              <w:rPr>
                <w:rFonts w:eastAsia="宋体"/>
              </w:rPr>
            </w:pPr>
            <w:r w:rsidRPr="00140E21">
              <w:t>Subscribe/Notify</w:t>
            </w:r>
          </w:p>
        </w:tc>
        <w:tc>
          <w:tcPr>
            <w:tcW w:w="1633" w:type="dxa"/>
          </w:tcPr>
          <w:p w14:paraId="55A8F3C8" w14:textId="77777777" w:rsidR="00C36BC5" w:rsidRPr="00140E21" w:rsidRDefault="00C36BC5" w:rsidP="00A7452E">
            <w:pPr>
              <w:pStyle w:val="TAL"/>
              <w:rPr>
                <w:rFonts w:eastAsia="宋体"/>
                <w:lang w:eastAsia="zh-CN"/>
              </w:rPr>
            </w:pPr>
            <w:r>
              <w:rPr>
                <w:rFonts w:eastAsia="宋体"/>
                <w:lang w:eastAsia="zh-CN"/>
              </w:rPr>
              <w:t>AF</w:t>
            </w:r>
          </w:p>
        </w:tc>
      </w:tr>
      <w:tr w:rsidR="00C36BC5" w:rsidRPr="00140E21" w14:paraId="6E39EDD3" w14:textId="77777777" w:rsidTr="00A7452E">
        <w:trPr>
          <w:trHeight w:val="309"/>
        </w:trPr>
        <w:tc>
          <w:tcPr>
            <w:tcW w:w="2687" w:type="dxa"/>
            <w:tcBorders>
              <w:top w:val="single" w:sz="4" w:space="0" w:color="auto"/>
              <w:bottom w:val="nil"/>
            </w:tcBorders>
          </w:tcPr>
          <w:p w14:paraId="1F410ACD" w14:textId="77777777" w:rsidR="00C36BC5" w:rsidRPr="00140E21" w:rsidRDefault="00C36BC5" w:rsidP="00A7452E">
            <w:pPr>
              <w:pStyle w:val="TAL"/>
              <w:rPr>
                <w:b/>
                <w:lang w:eastAsia="zh-CN"/>
              </w:rPr>
            </w:pPr>
            <w:r>
              <w:rPr>
                <w:b/>
                <w:lang w:eastAsia="zh-CN"/>
              </w:rPr>
              <w:t>Nnef_ASTI</w:t>
            </w:r>
          </w:p>
        </w:tc>
        <w:tc>
          <w:tcPr>
            <w:tcW w:w="2085" w:type="dxa"/>
          </w:tcPr>
          <w:p w14:paraId="1D482734" w14:textId="77777777" w:rsidR="00C36BC5" w:rsidRPr="00140E21" w:rsidRDefault="00C36BC5" w:rsidP="00A7452E">
            <w:pPr>
              <w:pStyle w:val="TAL"/>
              <w:rPr>
                <w:rFonts w:eastAsia="宋体"/>
                <w:lang w:eastAsia="zh-CN"/>
              </w:rPr>
            </w:pPr>
            <w:r w:rsidRPr="00140E21">
              <w:rPr>
                <w:rFonts w:eastAsia="宋体"/>
                <w:lang w:eastAsia="zh-CN"/>
              </w:rPr>
              <w:t>Create</w:t>
            </w:r>
          </w:p>
        </w:tc>
        <w:tc>
          <w:tcPr>
            <w:tcW w:w="2049" w:type="dxa"/>
          </w:tcPr>
          <w:p w14:paraId="7414A95D" w14:textId="77777777" w:rsidR="00C36BC5" w:rsidRPr="00140E21" w:rsidRDefault="00C36BC5" w:rsidP="00A7452E">
            <w:pPr>
              <w:pStyle w:val="TAL"/>
              <w:rPr>
                <w:rFonts w:eastAsia="宋体"/>
              </w:rPr>
            </w:pPr>
            <w:r w:rsidRPr="00140E21">
              <w:rPr>
                <w:rFonts w:eastAsia="宋体"/>
              </w:rPr>
              <w:t>Request/Response</w:t>
            </w:r>
          </w:p>
        </w:tc>
        <w:tc>
          <w:tcPr>
            <w:tcW w:w="1633" w:type="dxa"/>
          </w:tcPr>
          <w:p w14:paraId="57B24CD2" w14:textId="77777777" w:rsidR="00C36BC5" w:rsidRPr="00140E21" w:rsidRDefault="00C36BC5" w:rsidP="00A7452E">
            <w:pPr>
              <w:pStyle w:val="TAL"/>
              <w:rPr>
                <w:rFonts w:eastAsia="宋体"/>
                <w:lang w:eastAsia="zh-CN"/>
              </w:rPr>
            </w:pPr>
            <w:r w:rsidRPr="00140E21">
              <w:rPr>
                <w:rFonts w:eastAsia="宋体"/>
                <w:lang w:eastAsia="zh-CN"/>
              </w:rPr>
              <w:t>AF</w:t>
            </w:r>
          </w:p>
        </w:tc>
      </w:tr>
      <w:tr w:rsidR="00C36BC5" w:rsidRPr="00140E21" w14:paraId="144B3A57" w14:textId="77777777" w:rsidTr="00A7452E">
        <w:trPr>
          <w:trHeight w:val="94"/>
        </w:trPr>
        <w:tc>
          <w:tcPr>
            <w:tcW w:w="2687" w:type="dxa"/>
            <w:tcBorders>
              <w:top w:val="nil"/>
              <w:bottom w:val="nil"/>
            </w:tcBorders>
          </w:tcPr>
          <w:p w14:paraId="3F65BA2E" w14:textId="77777777" w:rsidR="00C36BC5" w:rsidRPr="00140E21" w:rsidRDefault="00C36BC5" w:rsidP="00A7452E">
            <w:pPr>
              <w:pStyle w:val="TAL"/>
              <w:rPr>
                <w:b/>
              </w:rPr>
            </w:pPr>
          </w:p>
        </w:tc>
        <w:tc>
          <w:tcPr>
            <w:tcW w:w="2085" w:type="dxa"/>
          </w:tcPr>
          <w:p w14:paraId="3CA43A5F" w14:textId="77777777" w:rsidR="00C36BC5" w:rsidRPr="00140E21" w:rsidRDefault="00C36BC5" w:rsidP="00A7452E">
            <w:pPr>
              <w:pStyle w:val="TAL"/>
            </w:pPr>
            <w:r w:rsidRPr="00140E21">
              <w:rPr>
                <w:rFonts w:eastAsia="宋体"/>
                <w:lang w:eastAsia="zh-CN"/>
              </w:rPr>
              <w:t>Update</w:t>
            </w:r>
          </w:p>
        </w:tc>
        <w:tc>
          <w:tcPr>
            <w:tcW w:w="2049" w:type="dxa"/>
            <w:tcBorders>
              <w:top w:val="single" w:sz="4" w:space="0" w:color="auto"/>
              <w:bottom w:val="single" w:sz="4" w:space="0" w:color="auto"/>
            </w:tcBorders>
          </w:tcPr>
          <w:p w14:paraId="0360292E" w14:textId="77777777" w:rsidR="00C36BC5" w:rsidRPr="00140E21" w:rsidRDefault="00C36BC5" w:rsidP="00A7452E">
            <w:pPr>
              <w:pStyle w:val="TAL"/>
            </w:pPr>
            <w:r w:rsidRPr="00140E21">
              <w:rPr>
                <w:rFonts w:eastAsia="宋体"/>
              </w:rPr>
              <w:t>Request/Response</w:t>
            </w:r>
          </w:p>
        </w:tc>
        <w:tc>
          <w:tcPr>
            <w:tcW w:w="1633" w:type="dxa"/>
          </w:tcPr>
          <w:p w14:paraId="1B1874F2" w14:textId="77777777" w:rsidR="00C36BC5" w:rsidRPr="00140E21" w:rsidRDefault="00C36BC5" w:rsidP="00A7452E">
            <w:pPr>
              <w:pStyle w:val="TAL"/>
              <w:rPr>
                <w:rFonts w:eastAsia="宋体"/>
                <w:lang w:eastAsia="zh-CN"/>
              </w:rPr>
            </w:pPr>
            <w:r w:rsidRPr="00140E21">
              <w:rPr>
                <w:rFonts w:eastAsia="宋体"/>
                <w:lang w:eastAsia="zh-CN"/>
              </w:rPr>
              <w:t>AF</w:t>
            </w:r>
          </w:p>
        </w:tc>
      </w:tr>
      <w:tr w:rsidR="00C36BC5" w:rsidRPr="00140E21" w14:paraId="1DF3C806" w14:textId="77777777" w:rsidTr="00A7452E">
        <w:trPr>
          <w:trHeight w:val="94"/>
        </w:trPr>
        <w:tc>
          <w:tcPr>
            <w:tcW w:w="2687" w:type="dxa"/>
            <w:tcBorders>
              <w:top w:val="nil"/>
              <w:bottom w:val="nil"/>
            </w:tcBorders>
          </w:tcPr>
          <w:p w14:paraId="2509C797" w14:textId="77777777" w:rsidR="00C36BC5" w:rsidRPr="00140E21" w:rsidRDefault="00C36BC5" w:rsidP="00A7452E">
            <w:pPr>
              <w:pStyle w:val="TAL"/>
              <w:rPr>
                <w:b/>
              </w:rPr>
            </w:pPr>
          </w:p>
        </w:tc>
        <w:tc>
          <w:tcPr>
            <w:tcW w:w="2085" w:type="dxa"/>
          </w:tcPr>
          <w:p w14:paraId="033AB73D" w14:textId="77777777" w:rsidR="00C36BC5" w:rsidRPr="00140E21" w:rsidRDefault="00C36BC5" w:rsidP="00A7452E">
            <w:pPr>
              <w:pStyle w:val="TAL"/>
            </w:pPr>
            <w:r w:rsidRPr="00140E21">
              <w:rPr>
                <w:rFonts w:eastAsia="宋体"/>
                <w:lang w:eastAsia="zh-CN"/>
              </w:rPr>
              <w:t>Delete</w:t>
            </w:r>
          </w:p>
        </w:tc>
        <w:tc>
          <w:tcPr>
            <w:tcW w:w="2049" w:type="dxa"/>
            <w:tcBorders>
              <w:top w:val="single" w:sz="4" w:space="0" w:color="auto"/>
              <w:bottom w:val="single" w:sz="4" w:space="0" w:color="auto"/>
            </w:tcBorders>
          </w:tcPr>
          <w:p w14:paraId="7E94484B" w14:textId="77777777" w:rsidR="00C36BC5" w:rsidRPr="00140E21" w:rsidRDefault="00C36BC5" w:rsidP="00A7452E">
            <w:pPr>
              <w:pStyle w:val="TAL"/>
            </w:pPr>
            <w:r w:rsidRPr="00140E21">
              <w:rPr>
                <w:rFonts w:eastAsia="宋体"/>
              </w:rPr>
              <w:t>Request/Response</w:t>
            </w:r>
          </w:p>
        </w:tc>
        <w:tc>
          <w:tcPr>
            <w:tcW w:w="1633" w:type="dxa"/>
          </w:tcPr>
          <w:p w14:paraId="19A65ABD" w14:textId="77777777" w:rsidR="00C36BC5" w:rsidRPr="00140E21" w:rsidRDefault="00C36BC5" w:rsidP="00A7452E">
            <w:pPr>
              <w:pStyle w:val="TAL"/>
              <w:rPr>
                <w:rFonts w:eastAsia="宋体"/>
                <w:lang w:eastAsia="zh-CN"/>
              </w:rPr>
            </w:pPr>
            <w:r w:rsidRPr="00140E21">
              <w:rPr>
                <w:rFonts w:eastAsia="宋体"/>
                <w:lang w:eastAsia="zh-CN"/>
              </w:rPr>
              <w:t>AF</w:t>
            </w:r>
          </w:p>
        </w:tc>
      </w:tr>
      <w:tr w:rsidR="00C36BC5" w:rsidRPr="00140E21" w14:paraId="12B089A7" w14:textId="77777777" w:rsidTr="00A7452E">
        <w:trPr>
          <w:trHeight w:val="94"/>
        </w:trPr>
        <w:tc>
          <w:tcPr>
            <w:tcW w:w="2687" w:type="dxa"/>
            <w:tcBorders>
              <w:top w:val="nil"/>
              <w:bottom w:val="single" w:sz="4" w:space="0" w:color="auto"/>
            </w:tcBorders>
          </w:tcPr>
          <w:p w14:paraId="2C4D4CF9" w14:textId="77777777" w:rsidR="00C36BC5" w:rsidRPr="00140E21" w:rsidRDefault="00C36BC5" w:rsidP="00A7452E">
            <w:pPr>
              <w:pStyle w:val="TAL"/>
              <w:rPr>
                <w:b/>
              </w:rPr>
            </w:pPr>
          </w:p>
        </w:tc>
        <w:tc>
          <w:tcPr>
            <w:tcW w:w="2085" w:type="dxa"/>
          </w:tcPr>
          <w:p w14:paraId="2C8EA82D" w14:textId="77777777" w:rsidR="00C36BC5" w:rsidRPr="00140E21" w:rsidRDefault="00C36BC5" w:rsidP="00A7452E">
            <w:pPr>
              <w:pStyle w:val="TAL"/>
            </w:pPr>
            <w:r w:rsidRPr="00140E21">
              <w:rPr>
                <w:rFonts w:eastAsia="宋体"/>
                <w:lang w:eastAsia="zh-CN"/>
              </w:rPr>
              <w:t>Get</w:t>
            </w:r>
          </w:p>
        </w:tc>
        <w:tc>
          <w:tcPr>
            <w:tcW w:w="2049" w:type="dxa"/>
            <w:tcBorders>
              <w:top w:val="single" w:sz="4" w:space="0" w:color="auto"/>
            </w:tcBorders>
          </w:tcPr>
          <w:p w14:paraId="77D69744" w14:textId="77777777" w:rsidR="00C36BC5" w:rsidRPr="00140E21" w:rsidRDefault="00C36BC5" w:rsidP="00A7452E">
            <w:pPr>
              <w:pStyle w:val="TAL"/>
            </w:pPr>
            <w:r w:rsidRPr="00140E21">
              <w:rPr>
                <w:rFonts w:eastAsia="宋体"/>
              </w:rPr>
              <w:t>Request/Response</w:t>
            </w:r>
          </w:p>
        </w:tc>
        <w:tc>
          <w:tcPr>
            <w:tcW w:w="1633" w:type="dxa"/>
          </w:tcPr>
          <w:p w14:paraId="7E76127F" w14:textId="77777777" w:rsidR="00C36BC5" w:rsidRPr="00140E21" w:rsidRDefault="00C36BC5" w:rsidP="00A7452E">
            <w:pPr>
              <w:pStyle w:val="TAL"/>
              <w:rPr>
                <w:rFonts w:eastAsia="宋体"/>
                <w:lang w:eastAsia="zh-CN"/>
              </w:rPr>
            </w:pPr>
            <w:r>
              <w:rPr>
                <w:rFonts w:eastAsia="宋体"/>
                <w:lang w:eastAsia="zh-CN"/>
              </w:rPr>
              <w:t>AF</w:t>
            </w:r>
          </w:p>
        </w:tc>
      </w:tr>
      <w:tr w:rsidR="00C36BC5" w:rsidRPr="00140E21" w14:paraId="1CB7D9C6" w14:textId="77777777" w:rsidTr="00A7452E">
        <w:trPr>
          <w:trHeight w:val="309"/>
        </w:trPr>
        <w:tc>
          <w:tcPr>
            <w:tcW w:w="2687" w:type="dxa"/>
            <w:tcBorders>
              <w:top w:val="single" w:sz="4" w:space="0" w:color="auto"/>
              <w:bottom w:val="nil"/>
            </w:tcBorders>
          </w:tcPr>
          <w:p w14:paraId="199D745B" w14:textId="77777777" w:rsidR="00C36BC5" w:rsidRPr="00140E21" w:rsidRDefault="00C36BC5" w:rsidP="00A7452E">
            <w:pPr>
              <w:pStyle w:val="TAL"/>
              <w:rPr>
                <w:rFonts w:eastAsia="宋体"/>
                <w:b/>
              </w:rPr>
            </w:pPr>
            <w:r>
              <w:rPr>
                <w:rFonts w:eastAsia="宋体"/>
                <w:b/>
              </w:rPr>
              <w:t>Nnef_AMPolicyAuthorization</w:t>
            </w:r>
          </w:p>
        </w:tc>
        <w:tc>
          <w:tcPr>
            <w:tcW w:w="2085" w:type="dxa"/>
          </w:tcPr>
          <w:p w14:paraId="488592BC" w14:textId="77777777" w:rsidR="00C36BC5" w:rsidRPr="00140E21" w:rsidRDefault="00C36BC5" w:rsidP="00A7452E">
            <w:pPr>
              <w:pStyle w:val="TAL"/>
              <w:rPr>
                <w:rFonts w:eastAsia="宋体"/>
                <w:lang w:eastAsia="zh-CN"/>
              </w:rPr>
            </w:pPr>
            <w:r w:rsidRPr="00140E21">
              <w:rPr>
                <w:rFonts w:eastAsia="Yu Mincho"/>
              </w:rPr>
              <w:t>Create</w:t>
            </w:r>
          </w:p>
        </w:tc>
        <w:tc>
          <w:tcPr>
            <w:tcW w:w="2049" w:type="dxa"/>
            <w:tcBorders>
              <w:bottom w:val="single" w:sz="4" w:space="0" w:color="auto"/>
            </w:tcBorders>
          </w:tcPr>
          <w:p w14:paraId="475B21AB" w14:textId="77777777" w:rsidR="00C36BC5" w:rsidRPr="00140E21" w:rsidRDefault="00C36BC5" w:rsidP="00A7452E">
            <w:pPr>
              <w:pStyle w:val="TAL"/>
            </w:pPr>
            <w:r w:rsidRPr="00140E21">
              <w:rPr>
                <w:rFonts w:eastAsia="Yu Mincho"/>
              </w:rPr>
              <w:t>Request/Response</w:t>
            </w:r>
          </w:p>
        </w:tc>
        <w:tc>
          <w:tcPr>
            <w:tcW w:w="1633" w:type="dxa"/>
          </w:tcPr>
          <w:p w14:paraId="0E278221" w14:textId="77777777" w:rsidR="00C36BC5" w:rsidRPr="00140E21" w:rsidRDefault="00C36BC5" w:rsidP="00A7452E">
            <w:pPr>
              <w:pStyle w:val="TAL"/>
              <w:rPr>
                <w:rFonts w:eastAsia="宋体"/>
                <w:lang w:eastAsia="zh-CN"/>
              </w:rPr>
            </w:pPr>
            <w:r>
              <w:rPr>
                <w:rFonts w:eastAsia="宋体"/>
                <w:lang w:eastAsia="zh-CN"/>
              </w:rPr>
              <w:t>AF</w:t>
            </w:r>
          </w:p>
        </w:tc>
      </w:tr>
      <w:tr w:rsidR="00C36BC5" w:rsidRPr="00140E21" w14:paraId="17375D49" w14:textId="77777777" w:rsidTr="00A7452E">
        <w:trPr>
          <w:trHeight w:val="309"/>
        </w:trPr>
        <w:tc>
          <w:tcPr>
            <w:tcW w:w="2687" w:type="dxa"/>
            <w:tcBorders>
              <w:top w:val="nil"/>
              <w:bottom w:val="nil"/>
            </w:tcBorders>
          </w:tcPr>
          <w:p w14:paraId="542A33BB" w14:textId="77777777" w:rsidR="00C36BC5" w:rsidRPr="00140E21" w:rsidRDefault="00C36BC5" w:rsidP="00A7452E">
            <w:pPr>
              <w:pStyle w:val="TAL"/>
              <w:rPr>
                <w:rFonts w:eastAsia="宋体"/>
                <w:lang w:eastAsia="zh-CN"/>
              </w:rPr>
            </w:pPr>
          </w:p>
        </w:tc>
        <w:tc>
          <w:tcPr>
            <w:tcW w:w="2085" w:type="dxa"/>
          </w:tcPr>
          <w:p w14:paraId="720F6C9D" w14:textId="77777777" w:rsidR="00C36BC5" w:rsidRPr="00140E21" w:rsidRDefault="00C36BC5" w:rsidP="00A7452E">
            <w:pPr>
              <w:pStyle w:val="TAL"/>
              <w:rPr>
                <w:rFonts w:eastAsia="宋体"/>
                <w:lang w:eastAsia="zh-CN"/>
              </w:rPr>
            </w:pPr>
            <w:r w:rsidRPr="00140E21">
              <w:rPr>
                <w:lang w:eastAsia="zh-CN"/>
              </w:rPr>
              <w:t>Update</w:t>
            </w:r>
          </w:p>
        </w:tc>
        <w:tc>
          <w:tcPr>
            <w:tcW w:w="2049" w:type="dxa"/>
            <w:tcBorders>
              <w:bottom w:val="single" w:sz="4" w:space="0" w:color="auto"/>
            </w:tcBorders>
          </w:tcPr>
          <w:p w14:paraId="54C6C183" w14:textId="77777777" w:rsidR="00C36BC5" w:rsidRPr="00140E21" w:rsidRDefault="00C36BC5" w:rsidP="00A7452E">
            <w:pPr>
              <w:pStyle w:val="TAL"/>
              <w:rPr>
                <w:rFonts w:eastAsia="宋体"/>
              </w:rPr>
            </w:pPr>
            <w:r w:rsidRPr="00140E21">
              <w:t>Request/Response</w:t>
            </w:r>
          </w:p>
        </w:tc>
        <w:tc>
          <w:tcPr>
            <w:tcW w:w="1633" w:type="dxa"/>
          </w:tcPr>
          <w:p w14:paraId="67FAAFCE" w14:textId="77777777" w:rsidR="00C36BC5" w:rsidRPr="00140E21" w:rsidRDefault="00C36BC5" w:rsidP="00A7452E">
            <w:pPr>
              <w:pStyle w:val="TAL"/>
              <w:rPr>
                <w:rFonts w:eastAsia="宋体"/>
                <w:lang w:eastAsia="zh-CN"/>
              </w:rPr>
            </w:pPr>
            <w:r w:rsidRPr="00140E21">
              <w:rPr>
                <w:rFonts w:eastAsia="宋体"/>
                <w:lang w:eastAsia="zh-CN"/>
              </w:rPr>
              <w:t>AF</w:t>
            </w:r>
          </w:p>
        </w:tc>
      </w:tr>
      <w:tr w:rsidR="00C36BC5" w:rsidRPr="00140E21" w14:paraId="49985B0D" w14:textId="77777777" w:rsidTr="00A7452E">
        <w:trPr>
          <w:trHeight w:val="309"/>
        </w:trPr>
        <w:tc>
          <w:tcPr>
            <w:tcW w:w="2687" w:type="dxa"/>
            <w:tcBorders>
              <w:top w:val="nil"/>
              <w:bottom w:val="nil"/>
            </w:tcBorders>
          </w:tcPr>
          <w:p w14:paraId="42027F21" w14:textId="77777777" w:rsidR="00C36BC5" w:rsidRPr="00140E21" w:rsidRDefault="00C36BC5" w:rsidP="00A7452E">
            <w:pPr>
              <w:pStyle w:val="TAL"/>
              <w:rPr>
                <w:rFonts w:eastAsia="宋体"/>
                <w:lang w:eastAsia="zh-CN"/>
              </w:rPr>
            </w:pPr>
          </w:p>
        </w:tc>
        <w:tc>
          <w:tcPr>
            <w:tcW w:w="2085" w:type="dxa"/>
          </w:tcPr>
          <w:p w14:paraId="74D3E502" w14:textId="77777777" w:rsidR="00C36BC5" w:rsidRPr="00140E21" w:rsidRDefault="00C36BC5" w:rsidP="00A7452E">
            <w:pPr>
              <w:pStyle w:val="TAL"/>
              <w:rPr>
                <w:rFonts w:eastAsia="宋体"/>
                <w:lang w:eastAsia="zh-CN"/>
              </w:rPr>
            </w:pPr>
            <w:r w:rsidRPr="00140E21">
              <w:t>Delete</w:t>
            </w:r>
          </w:p>
        </w:tc>
        <w:tc>
          <w:tcPr>
            <w:tcW w:w="2049" w:type="dxa"/>
            <w:tcBorders>
              <w:top w:val="single" w:sz="4" w:space="0" w:color="auto"/>
              <w:bottom w:val="single" w:sz="4" w:space="0" w:color="auto"/>
            </w:tcBorders>
          </w:tcPr>
          <w:p w14:paraId="00057DA2" w14:textId="77777777" w:rsidR="00C36BC5" w:rsidRPr="00140E21" w:rsidRDefault="00C36BC5" w:rsidP="00A7452E">
            <w:pPr>
              <w:pStyle w:val="TAL"/>
              <w:rPr>
                <w:rFonts w:eastAsia="宋体"/>
              </w:rPr>
            </w:pPr>
            <w:r w:rsidRPr="00140E21">
              <w:t>Request/Response</w:t>
            </w:r>
          </w:p>
        </w:tc>
        <w:tc>
          <w:tcPr>
            <w:tcW w:w="1633" w:type="dxa"/>
          </w:tcPr>
          <w:p w14:paraId="6DB165B9" w14:textId="77777777" w:rsidR="00C36BC5" w:rsidRPr="00140E21" w:rsidRDefault="00C36BC5" w:rsidP="00A7452E">
            <w:pPr>
              <w:pStyle w:val="TAL"/>
              <w:rPr>
                <w:rFonts w:eastAsia="宋体"/>
                <w:lang w:eastAsia="zh-CN"/>
              </w:rPr>
            </w:pPr>
            <w:r w:rsidRPr="00140E21">
              <w:rPr>
                <w:rFonts w:eastAsia="宋体"/>
                <w:lang w:eastAsia="zh-CN"/>
              </w:rPr>
              <w:t>AF</w:t>
            </w:r>
          </w:p>
        </w:tc>
      </w:tr>
      <w:tr w:rsidR="00C36BC5" w:rsidRPr="00140E21" w14:paraId="1D7F4EF5" w14:textId="77777777" w:rsidTr="00A7452E">
        <w:trPr>
          <w:trHeight w:val="309"/>
        </w:trPr>
        <w:tc>
          <w:tcPr>
            <w:tcW w:w="2687" w:type="dxa"/>
            <w:tcBorders>
              <w:top w:val="nil"/>
              <w:bottom w:val="nil"/>
            </w:tcBorders>
          </w:tcPr>
          <w:p w14:paraId="74E9D843" w14:textId="77777777" w:rsidR="00C36BC5" w:rsidRPr="00140E21" w:rsidRDefault="00C36BC5" w:rsidP="00A7452E">
            <w:pPr>
              <w:pStyle w:val="TAL"/>
              <w:rPr>
                <w:rFonts w:eastAsia="宋体"/>
                <w:lang w:eastAsia="zh-CN"/>
              </w:rPr>
            </w:pPr>
          </w:p>
        </w:tc>
        <w:tc>
          <w:tcPr>
            <w:tcW w:w="2085" w:type="dxa"/>
          </w:tcPr>
          <w:p w14:paraId="4A1A7AAD" w14:textId="77777777" w:rsidR="00C36BC5" w:rsidRPr="00140E21" w:rsidRDefault="00C36BC5" w:rsidP="00A7452E">
            <w:pPr>
              <w:pStyle w:val="TAL"/>
              <w:rPr>
                <w:rFonts w:eastAsia="宋体"/>
                <w:lang w:eastAsia="zh-CN"/>
              </w:rPr>
            </w:pPr>
            <w:r w:rsidRPr="00140E21">
              <w:rPr>
                <w:rFonts w:eastAsia="宋体"/>
                <w:lang w:eastAsia="zh-CN"/>
              </w:rPr>
              <w:t>Notify</w:t>
            </w:r>
          </w:p>
        </w:tc>
        <w:tc>
          <w:tcPr>
            <w:tcW w:w="2049" w:type="dxa"/>
            <w:tcBorders>
              <w:top w:val="single" w:sz="4" w:space="0" w:color="auto"/>
              <w:bottom w:val="nil"/>
            </w:tcBorders>
            <w:shd w:val="clear" w:color="auto" w:fill="auto"/>
          </w:tcPr>
          <w:p w14:paraId="74E10DE5" w14:textId="77777777" w:rsidR="00C36BC5" w:rsidRPr="00140E21" w:rsidRDefault="00C36BC5" w:rsidP="00A7452E">
            <w:pPr>
              <w:pStyle w:val="TAL"/>
              <w:rPr>
                <w:rFonts w:eastAsia="宋体"/>
              </w:rPr>
            </w:pPr>
            <w:r w:rsidRPr="00140E21">
              <w:t>Subscribe/Notify</w:t>
            </w:r>
          </w:p>
        </w:tc>
        <w:tc>
          <w:tcPr>
            <w:tcW w:w="1633" w:type="dxa"/>
          </w:tcPr>
          <w:p w14:paraId="78DEFC3B" w14:textId="77777777" w:rsidR="00C36BC5" w:rsidRPr="00140E21" w:rsidRDefault="00C36BC5" w:rsidP="00A7452E">
            <w:pPr>
              <w:pStyle w:val="TAL"/>
              <w:rPr>
                <w:rFonts w:eastAsia="宋体"/>
                <w:lang w:eastAsia="zh-CN"/>
              </w:rPr>
            </w:pPr>
            <w:r w:rsidRPr="00140E21">
              <w:rPr>
                <w:rFonts w:eastAsia="宋体"/>
                <w:lang w:eastAsia="zh-CN"/>
              </w:rPr>
              <w:t>AF</w:t>
            </w:r>
          </w:p>
        </w:tc>
      </w:tr>
      <w:tr w:rsidR="00C36BC5" w:rsidRPr="00140E21" w14:paraId="4DA19C19" w14:textId="77777777" w:rsidTr="00A7452E">
        <w:trPr>
          <w:trHeight w:val="309"/>
        </w:trPr>
        <w:tc>
          <w:tcPr>
            <w:tcW w:w="2687" w:type="dxa"/>
            <w:tcBorders>
              <w:top w:val="nil"/>
              <w:bottom w:val="nil"/>
            </w:tcBorders>
          </w:tcPr>
          <w:p w14:paraId="3804D9A8" w14:textId="77777777" w:rsidR="00C36BC5" w:rsidRPr="00140E21" w:rsidRDefault="00C36BC5" w:rsidP="00A7452E">
            <w:pPr>
              <w:pStyle w:val="TAL"/>
              <w:rPr>
                <w:rFonts w:eastAsia="宋体"/>
                <w:lang w:eastAsia="zh-CN"/>
              </w:rPr>
            </w:pPr>
          </w:p>
        </w:tc>
        <w:tc>
          <w:tcPr>
            <w:tcW w:w="2085" w:type="dxa"/>
          </w:tcPr>
          <w:p w14:paraId="2D1ED4E7" w14:textId="77777777" w:rsidR="00C36BC5" w:rsidRPr="00140E21" w:rsidRDefault="00C36BC5" w:rsidP="00A7452E">
            <w:pPr>
              <w:pStyle w:val="TAL"/>
              <w:rPr>
                <w:rFonts w:eastAsia="宋体"/>
                <w:lang w:eastAsia="zh-CN"/>
              </w:rPr>
            </w:pPr>
            <w:r w:rsidRPr="00140E21">
              <w:rPr>
                <w:rFonts w:eastAsia="宋体"/>
                <w:lang w:eastAsia="zh-CN"/>
              </w:rPr>
              <w:t>Subscribe</w:t>
            </w:r>
          </w:p>
        </w:tc>
        <w:tc>
          <w:tcPr>
            <w:tcW w:w="2049" w:type="dxa"/>
            <w:tcBorders>
              <w:top w:val="nil"/>
              <w:bottom w:val="nil"/>
            </w:tcBorders>
            <w:shd w:val="clear" w:color="auto" w:fill="auto"/>
          </w:tcPr>
          <w:p w14:paraId="12DA77B7" w14:textId="77777777" w:rsidR="00C36BC5" w:rsidRPr="00140E21" w:rsidRDefault="00C36BC5" w:rsidP="00A7452E">
            <w:pPr>
              <w:pStyle w:val="TAL"/>
              <w:rPr>
                <w:rFonts w:eastAsia="宋体"/>
              </w:rPr>
            </w:pPr>
          </w:p>
        </w:tc>
        <w:tc>
          <w:tcPr>
            <w:tcW w:w="1633" w:type="dxa"/>
          </w:tcPr>
          <w:p w14:paraId="622F5A21" w14:textId="77777777" w:rsidR="00C36BC5" w:rsidRPr="00140E21" w:rsidRDefault="00C36BC5" w:rsidP="00A7452E">
            <w:pPr>
              <w:pStyle w:val="TAL"/>
              <w:rPr>
                <w:rFonts w:eastAsia="宋体"/>
                <w:lang w:eastAsia="zh-CN"/>
              </w:rPr>
            </w:pPr>
            <w:r>
              <w:rPr>
                <w:rFonts w:eastAsia="宋体"/>
                <w:lang w:eastAsia="zh-CN"/>
              </w:rPr>
              <w:t>AF</w:t>
            </w:r>
          </w:p>
        </w:tc>
      </w:tr>
      <w:tr w:rsidR="00C36BC5" w:rsidRPr="00140E21" w14:paraId="6FBEB878" w14:textId="77777777" w:rsidTr="00A7452E">
        <w:trPr>
          <w:trHeight w:val="309"/>
        </w:trPr>
        <w:tc>
          <w:tcPr>
            <w:tcW w:w="2687" w:type="dxa"/>
            <w:tcBorders>
              <w:top w:val="nil"/>
              <w:bottom w:val="single" w:sz="4" w:space="0" w:color="auto"/>
            </w:tcBorders>
          </w:tcPr>
          <w:p w14:paraId="4BEE4B70" w14:textId="77777777" w:rsidR="00C36BC5" w:rsidRPr="00140E21" w:rsidRDefault="00C36BC5" w:rsidP="00A7452E">
            <w:pPr>
              <w:pStyle w:val="TAL"/>
              <w:rPr>
                <w:rFonts w:eastAsia="宋体"/>
                <w:lang w:eastAsia="zh-CN"/>
              </w:rPr>
            </w:pPr>
          </w:p>
        </w:tc>
        <w:tc>
          <w:tcPr>
            <w:tcW w:w="2085" w:type="dxa"/>
          </w:tcPr>
          <w:p w14:paraId="0FD0F828" w14:textId="77777777" w:rsidR="00C36BC5" w:rsidRPr="00140E21" w:rsidRDefault="00C36BC5" w:rsidP="00A7452E">
            <w:pPr>
              <w:pStyle w:val="TAL"/>
              <w:rPr>
                <w:rFonts w:eastAsia="宋体"/>
                <w:lang w:eastAsia="zh-CN"/>
              </w:rPr>
            </w:pPr>
            <w:r w:rsidRPr="00140E21">
              <w:rPr>
                <w:rFonts w:eastAsia="宋体"/>
                <w:lang w:eastAsia="zh-CN"/>
              </w:rPr>
              <w:t>Unsubscribe</w:t>
            </w:r>
          </w:p>
        </w:tc>
        <w:tc>
          <w:tcPr>
            <w:tcW w:w="2049" w:type="dxa"/>
            <w:tcBorders>
              <w:top w:val="nil"/>
            </w:tcBorders>
            <w:shd w:val="clear" w:color="auto" w:fill="auto"/>
          </w:tcPr>
          <w:p w14:paraId="5ECCE2A8" w14:textId="77777777" w:rsidR="00C36BC5" w:rsidRPr="00140E21" w:rsidRDefault="00C36BC5" w:rsidP="00A7452E">
            <w:pPr>
              <w:pStyle w:val="TAL"/>
              <w:rPr>
                <w:rFonts w:eastAsia="宋体"/>
              </w:rPr>
            </w:pPr>
          </w:p>
        </w:tc>
        <w:tc>
          <w:tcPr>
            <w:tcW w:w="1633" w:type="dxa"/>
          </w:tcPr>
          <w:p w14:paraId="752035D9" w14:textId="77777777" w:rsidR="00C36BC5" w:rsidRPr="00140E21" w:rsidRDefault="00C36BC5" w:rsidP="00A7452E">
            <w:pPr>
              <w:pStyle w:val="TAL"/>
              <w:rPr>
                <w:rFonts w:eastAsia="宋体"/>
                <w:lang w:eastAsia="zh-CN"/>
              </w:rPr>
            </w:pPr>
            <w:r w:rsidRPr="00140E21">
              <w:rPr>
                <w:rFonts w:eastAsia="宋体"/>
                <w:lang w:eastAsia="zh-CN"/>
              </w:rPr>
              <w:t>AF</w:t>
            </w:r>
          </w:p>
        </w:tc>
      </w:tr>
      <w:tr w:rsidR="00C36BC5" w:rsidRPr="00140E21" w14:paraId="31391083" w14:textId="77777777" w:rsidTr="00A7452E">
        <w:trPr>
          <w:trHeight w:val="309"/>
        </w:trPr>
        <w:tc>
          <w:tcPr>
            <w:tcW w:w="2687" w:type="dxa"/>
            <w:tcBorders>
              <w:bottom w:val="nil"/>
            </w:tcBorders>
          </w:tcPr>
          <w:p w14:paraId="02B7D081" w14:textId="77777777" w:rsidR="00C36BC5" w:rsidRPr="006E7760" w:rsidRDefault="00C36BC5" w:rsidP="00A7452E">
            <w:pPr>
              <w:pStyle w:val="TAL"/>
              <w:rPr>
                <w:rFonts w:eastAsia="宋体"/>
                <w:b/>
                <w:bCs/>
                <w:lang w:eastAsia="zh-CN"/>
              </w:rPr>
            </w:pPr>
            <w:r w:rsidRPr="006E7760">
              <w:rPr>
                <w:rFonts w:eastAsia="宋体"/>
                <w:b/>
                <w:bCs/>
                <w:lang w:eastAsia="zh-CN"/>
              </w:rPr>
              <w:t>Nnef_AMInfluence</w:t>
            </w:r>
          </w:p>
        </w:tc>
        <w:tc>
          <w:tcPr>
            <w:tcW w:w="2085" w:type="dxa"/>
          </w:tcPr>
          <w:p w14:paraId="60C6908B" w14:textId="77777777" w:rsidR="00C36BC5" w:rsidRPr="00140E21" w:rsidRDefault="00C36BC5" w:rsidP="00A7452E">
            <w:pPr>
              <w:pStyle w:val="TAL"/>
              <w:rPr>
                <w:rFonts w:eastAsia="宋体"/>
                <w:lang w:eastAsia="zh-CN"/>
              </w:rPr>
            </w:pPr>
            <w:r w:rsidRPr="00140E21">
              <w:rPr>
                <w:rFonts w:eastAsia="Yu Mincho"/>
              </w:rPr>
              <w:t>Create</w:t>
            </w:r>
          </w:p>
        </w:tc>
        <w:tc>
          <w:tcPr>
            <w:tcW w:w="2049" w:type="dxa"/>
          </w:tcPr>
          <w:p w14:paraId="3CA420BB" w14:textId="77777777" w:rsidR="00C36BC5" w:rsidRPr="00140E21" w:rsidRDefault="00C36BC5" w:rsidP="00A7452E">
            <w:pPr>
              <w:pStyle w:val="TAL"/>
              <w:rPr>
                <w:rFonts w:eastAsia="宋体"/>
              </w:rPr>
            </w:pPr>
            <w:r w:rsidRPr="00140E21">
              <w:rPr>
                <w:rFonts w:eastAsia="Yu Mincho"/>
              </w:rPr>
              <w:t>Request/Response</w:t>
            </w:r>
          </w:p>
        </w:tc>
        <w:tc>
          <w:tcPr>
            <w:tcW w:w="1633" w:type="dxa"/>
          </w:tcPr>
          <w:p w14:paraId="7F88768E" w14:textId="77777777" w:rsidR="00C36BC5" w:rsidRPr="00140E21" w:rsidRDefault="00C36BC5" w:rsidP="00A7452E">
            <w:pPr>
              <w:pStyle w:val="TAL"/>
              <w:rPr>
                <w:rFonts w:eastAsia="宋体"/>
                <w:lang w:eastAsia="zh-CN"/>
              </w:rPr>
            </w:pPr>
            <w:r w:rsidRPr="00140E21">
              <w:rPr>
                <w:rFonts w:eastAsia="宋体"/>
                <w:lang w:eastAsia="zh-CN"/>
              </w:rPr>
              <w:t>AF</w:t>
            </w:r>
          </w:p>
        </w:tc>
      </w:tr>
      <w:tr w:rsidR="00C36BC5" w:rsidRPr="00140E21" w14:paraId="720E9A9A" w14:textId="77777777" w:rsidTr="00A7452E">
        <w:trPr>
          <w:trHeight w:val="309"/>
        </w:trPr>
        <w:tc>
          <w:tcPr>
            <w:tcW w:w="2687" w:type="dxa"/>
            <w:tcBorders>
              <w:top w:val="nil"/>
              <w:bottom w:val="nil"/>
            </w:tcBorders>
          </w:tcPr>
          <w:p w14:paraId="753B2CDB" w14:textId="77777777" w:rsidR="00C36BC5" w:rsidRPr="00140E21" w:rsidRDefault="00C36BC5" w:rsidP="00A7452E">
            <w:pPr>
              <w:pStyle w:val="TAL"/>
              <w:rPr>
                <w:rFonts w:eastAsia="宋体"/>
                <w:lang w:eastAsia="zh-CN"/>
              </w:rPr>
            </w:pPr>
          </w:p>
        </w:tc>
        <w:tc>
          <w:tcPr>
            <w:tcW w:w="2085" w:type="dxa"/>
          </w:tcPr>
          <w:p w14:paraId="7A34C165" w14:textId="77777777" w:rsidR="00C36BC5" w:rsidRPr="00140E21" w:rsidRDefault="00C36BC5" w:rsidP="00A7452E">
            <w:pPr>
              <w:pStyle w:val="TAL"/>
              <w:rPr>
                <w:rFonts w:eastAsia="宋体"/>
                <w:lang w:eastAsia="zh-CN"/>
              </w:rPr>
            </w:pPr>
            <w:r w:rsidRPr="00140E21">
              <w:rPr>
                <w:lang w:eastAsia="zh-CN"/>
              </w:rPr>
              <w:t>Update</w:t>
            </w:r>
          </w:p>
        </w:tc>
        <w:tc>
          <w:tcPr>
            <w:tcW w:w="2049" w:type="dxa"/>
            <w:tcBorders>
              <w:top w:val="nil"/>
            </w:tcBorders>
          </w:tcPr>
          <w:p w14:paraId="54EC3900" w14:textId="77777777" w:rsidR="00C36BC5" w:rsidRPr="00140E21" w:rsidRDefault="00C36BC5" w:rsidP="00A7452E">
            <w:pPr>
              <w:pStyle w:val="TAL"/>
              <w:rPr>
                <w:rFonts w:eastAsia="宋体"/>
              </w:rPr>
            </w:pPr>
            <w:r w:rsidRPr="00140E21">
              <w:t>Request/Response</w:t>
            </w:r>
          </w:p>
        </w:tc>
        <w:tc>
          <w:tcPr>
            <w:tcW w:w="1633" w:type="dxa"/>
          </w:tcPr>
          <w:p w14:paraId="055391D7" w14:textId="77777777" w:rsidR="00C36BC5" w:rsidRPr="00140E21" w:rsidRDefault="00C36BC5" w:rsidP="00A7452E">
            <w:pPr>
              <w:pStyle w:val="TAL"/>
              <w:rPr>
                <w:rFonts w:eastAsia="宋体"/>
                <w:lang w:eastAsia="zh-CN"/>
              </w:rPr>
            </w:pPr>
            <w:r w:rsidRPr="00140E21">
              <w:rPr>
                <w:rFonts w:eastAsia="宋体"/>
                <w:lang w:eastAsia="zh-CN"/>
              </w:rPr>
              <w:t>AF</w:t>
            </w:r>
          </w:p>
        </w:tc>
      </w:tr>
      <w:tr w:rsidR="00C36BC5" w:rsidRPr="00140E21" w14:paraId="5D48019F" w14:textId="77777777" w:rsidTr="00A7452E">
        <w:trPr>
          <w:trHeight w:val="309"/>
        </w:trPr>
        <w:tc>
          <w:tcPr>
            <w:tcW w:w="2687" w:type="dxa"/>
            <w:tcBorders>
              <w:top w:val="nil"/>
              <w:bottom w:val="nil"/>
            </w:tcBorders>
          </w:tcPr>
          <w:p w14:paraId="354DFA4F" w14:textId="77777777" w:rsidR="00C36BC5" w:rsidRPr="00140E21" w:rsidRDefault="00C36BC5" w:rsidP="00A7452E">
            <w:pPr>
              <w:pStyle w:val="TAL"/>
              <w:rPr>
                <w:rFonts w:eastAsia="宋体"/>
                <w:lang w:eastAsia="zh-CN"/>
              </w:rPr>
            </w:pPr>
          </w:p>
        </w:tc>
        <w:tc>
          <w:tcPr>
            <w:tcW w:w="2085" w:type="dxa"/>
          </w:tcPr>
          <w:p w14:paraId="0B8885FD" w14:textId="77777777" w:rsidR="00C36BC5" w:rsidRPr="00140E21" w:rsidRDefault="00C36BC5" w:rsidP="00A7452E">
            <w:pPr>
              <w:pStyle w:val="TAL"/>
              <w:rPr>
                <w:rFonts w:eastAsia="宋体"/>
                <w:lang w:eastAsia="zh-CN"/>
              </w:rPr>
            </w:pPr>
            <w:r w:rsidRPr="00140E21">
              <w:t>Delete</w:t>
            </w:r>
          </w:p>
        </w:tc>
        <w:tc>
          <w:tcPr>
            <w:tcW w:w="2049" w:type="dxa"/>
          </w:tcPr>
          <w:p w14:paraId="0F88F3DC" w14:textId="77777777" w:rsidR="00C36BC5" w:rsidRPr="00140E21" w:rsidRDefault="00C36BC5" w:rsidP="00A7452E">
            <w:pPr>
              <w:pStyle w:val="TAL"/>
              <w:rPr>
                <w:rFonts w:eastAsia="宋体"/>
              </w:rPr>
            </w:pPr>
            <w:r w:rsidRPr="00140E21">
              <w:t>Request/Response</w:t>
            </w:r>
          </w:p>
        </w:tc>
        <w:tc>
          <w:tcPr>
            <w:tcW w:w="1633" w:type="dxa"/>
          </w:tcPr>
          <w:p w14:paraId="13FFF433" w14:textId="77777777" w:rsidR="00C36BC5" w:rsidRPr="00140E21" w:rsidRDefault="00C36BC5" w:rsidP="00A7452E">
            <w:pPr>
              <w:pStyle w:val="TAL"/>
              <w:rPr>
                <w:rFonts w:eastAsia="宋体"/>
                <w:lang w:eastAsia="zh-CN"/>
              </w:rPr>
            </w:pPr>
            <w:r w:rsidRPr="00140E21">
              <w:rPr>
                <w:rFonts w:eastAsia="宋体"/>
                <w:lang w:eastAsia="zh-CN"/>
              </w:rPr>
              <w:t>AF</w:t>
            </w:r>
          </w:p>
        </w:tc>
      </w:tr>
      <w:tr w:rsidR="00C36BC5" w:rsidRPr="00140E21" w14:paraId="55B497EA" w14:textId="77777777" w:rsidTr="00A7452E">
        <w:trPr>
          <w:trHeight w:val="309"/>
        </w:trPr>
        <w:tc>
          <w:tcPr>
            <w:tcW w:w="2687" w:type="dxa"/>
            <w:tcBorders>
              <w:top w:val="nil"/>
            </w:tcBorders>
          </w:tcPr>
          <w:p w14:paraId="2E731A56" w14:textId="77777777" w:rsidR="00C36BC5" w:rsidRPr="00140E21" w:rsidRDefault="00C36BC5" w:rsidP="00A7452E">
            <w:pPr>
              <w:pStyle w:val="TAL"/>
              <w:rPr>
                <w:rFonts w:eastAsia="宋体"/>
                <w:lang w:eastAsia="zh-CN"/>
              </w:rPr>
            </w:pPr>
          </w:p>
        </w:tc>
        <w:tc>
          <w:tcPr>
            <w:tcW w:w="2085" w:type="dxa"/>
          </w:tcPr>
          <w:p w14:paraId="10C62C76" w14:textId="77777777" w:rsidR="00C36BC5" w:rsidRPr="00140E21" w:rsidRDefault="00C36BC5" w:rsidP="00A7452E">
            <w:pPr>
              <w:pStyle w:val="TAL"/>
            </w:pPr>
            <w:r w:rsidRPr="00140E21">
              <w:rPr>
                <w:rFonts w:eastAsia="宋体"/>
                <w:lang w:eastAsia="zh-CN"/>
              </w:rPr>
              <w:t>Notify</w:t>
            </w:r>
          </w:p>
        </w:tc>
        <w:tc>
          <w:tcPr>
            <w:tcW w:w="2049" w:type="dxa"/>
          </w:tcPr>
          <w:p w14:paraId="1DA46ED4" w14:textId="77777777" w:rsidR="00C36BC5" w:rsidRPr="00140E21" w:rsidRDefault="00C36BC5" w:rsidP="00A7452E">
            <w:pPr>
              <w:pStyle w:val="TAL"/>
            </w:pPr>
            <w:r w:rsidRPr="00140E21">
              <w:t>Subscribe/Notify</w:t>
            </w:r>
          </w:p>
        </w:tc>
        <w:tc>
          <w:tcPr>
            <w:tcW w:w="1633" w:type="dxa"/>
          </w:tcPr>
          <w:p w14:paraId="483C8B30" w14:textId="77777777" w:rsidR="00C36BC5" w:rsidRPr="00140E21" w:rsidRDefault="00C36BC5" w:rsidP="00A7452E">
            <w:pPr>
              <w:pStyle w:val="TAL"/>
              <w:rPr>
                <w:lang w:eastAsia="zh-CN"/>
              </w:rPr>
            </w:pPr>
            <w:r w:rsidRPr="00140E21">
              <w:rPr>
                <w:rFonts w:eastAsia="宋体"/>
                <w:lang w:eastAsia="zh-CN"/>
              </w:rPr>
              <w:t>AF</w:t>
            </w:r>
          </w:p>
        </w:tc>
      </w:tr>
      <w:tr w:rsidR="00C36BC5" w:rsidRPr="00140E21" w14:paraId="4701ADB5" w14:textId="77777777" w:rsidTr="00A7452E">
        <w:trPr>
          <w:trHeight w:val="309"/>
        </w:trPr>
        <w:tc>
          <w:tcPr>
            <w:tcW w:w="2687" w:type="dxa"/>
          </w:tcPr>
          <w:p w14:paraId="0C34BFEE" w14:textId="77777777" w:rsidR="00C36BC5" w:rsidRDefault="00C36BC5" w:rsidP="00A7452E">
            <w:pPr>
              <w:pStyle w:val="TAL"/>
              <w:rPr>
                <w:rFonts w:eastAsia="宋体"/>
                <w:b/>
                <w:lang w:eastAsia="zh-CN"/>
              </w:rPr>
            </w:pPr>
            <w:r>
              <w:rPr>
                <w:rFonts w:eastAsia="宋体"/>
                <w:b/>
                <w:lang w:eastAsia="zh-CN"/>
              </w:rPr>
              <w:t>Nnef_UEId</w:t>
            </w:r>
          </w:p>
        </w:tc>
        <w:tc>
          <w:tcPr>
            <w:tcW w:w="2085" w:type="dxa"/>
          </w:tcPr>
          <w:p w14:paraId="5EB3D1B8" w14:textId="77777777" w:rsidR="00C36BC5" w:rsidRDefault="00C36BC5" w:rsidP="00A7452E">
            <w:pPr>
              <w:pStyle w:val="TAL"/>
              <w:rPr>
                <w:rFonts w:eastAsia="宋体"/>
                <w:lang w:eastAsia="zh-CN"/>
              </w:rPr>
            </w:pPr>
            <w:r>
              <w:rPr>
                <w:rFonts w:eastAsia="宋体"/>
                <w:lang w:eastAsia="zh-CN"/>
              </w:rPr>
              <w:t>Get</w:t>
            </w:r>
          </w:p>
        </w:tc>
        <w:tc>
          <w:tcPr>
            <w:tcW w:w="2049" w:type="dxa"/>
          </w:tcPr>
          <w:p w14:paraId="33816BE4" w14:textId="77777777" w:rsidR="00C36BC5" w:rsidRDefault="00C36BC5" w:rsidP="00A7452E">
            <w:pPr>
              <w:pStyle w:val="TAL"/>
              <w:rPr>
                <w:rFonts w:eastAsia="宋体"/>
              </w:rPr>
            </w:pPr>
            <w:r>
              <w:rPr>
                <w:rFonts w:eastAsia="宋体"/>
              </w:rPr>
              <w:t>Request/Response</w:t>
            </w:r>
          </w:p>
        </w:tc>
        <w:tc>
          <w:tcPr>
            <w:tcW w:w="1633" w:type="dxa"/>
          </w:tcPr>
          <w:p w14:paraId="0714E0D3" w14:textId="77777777" w:rsidR="00C36BC5" w:rsidRDefault="00C36BC5" w:rsidP="00A7452E">
            <w:pPr>
              <w:pStyle w:val="TAL"/>
              <w:rPr>
                <w:rFonts w:eastAsia="宋体"/>
                <w:lang w:eastAsia="zh-CN"/>
              </w:rPr>
            </w:pPr>
            <w:r>
              <w:rPr>
                <w:rFonts w:eastAsia="宋体"/>
                <w:lang w:eastAsia="zh-CN"/>
              </w:rPr>
              <w:t>AF</w:t>
            </w:r>
          </w:p>
        </w:tc>
      </w:tr>
      <w:tr w:rsidR="00C36BC5" w:rsidRPr="00140E21" w14:paraId="1C9D8DF3" w14:textId="77777777" w:rsidTr="00C941BF">
        <w:trPr>
          <w:trHeight w:val="309"/>
        </w:trPr>
        <w:tc>
          <w:tcPr>
            <w:tcW w:w="2687" w:type="dxa"/>
          </w:tcPr>
          <w:p w14:paraId="2671D54B" w14:textId="77777777" w:rsidR="00C36BC5" w:rsidRDefault="00C36BC5" w:rsidP="00A7452E">
            <w:pPr>
              <w:pStyle w:val="TAL"/>
              <w:rPr>
                <w:rFonts w:eastAsia="宋体"/>
                <w:b/>
                <w:lang w:eastAsia="zh-CN"/>
              </w:rPr>
            </w:pPr>
            <w:r>
              <w:rPr>
                <w:rFonts w:eastAsia="宋体"/>
                <w:b/>
                <w:lang w:eastAsia="zh-CN"/>
              </w:rPr>
              <w:t>Nnef_SMService</w:t>
            </w:r>
          </w:p>
        </w:tc>
        <w:tc>
          <w:tcPr>
            <w:tcW w:w="2085" w:type="dxa"/>
          </w:tcPr>
          <w:p w14:paraId="78105E3B" w14:textId="77777777" w:rsidR="00C36BC5" w:rsidRDefault="00C36BC5" w:rsidP="00A7452E">
            <w:pPr>
              <w:pStyle w:val="TAL"/>
              <w:rPr>
                <w:rFonts w:eastAsia="宋体"/>
                <w:lang w:eastAsia="zh-CN"/>
              </w:rPr>
            </w:pPr>
            <w:r>
              <w:rPr>
                <w:rFonts w:eastAsia="宋体"/>
                <w:lang w:eastAsia="zh-CN"/>
              </w:rPr>
              <w:t>MoForwardSm</w:t>
            </w:r>
          </w:p>
        </w:tc>
        <w:tc>
          <w:tcPr>
            <w:tcW w:w="2049" w:type="dxa"/>
          </w:tcPr>
          <w:p w14:paraId="26FC0249" w14:textId="77777777" w:rsidR="00C36BC5" w:rsidRDefault="00C36BC5" w:rsidP="00A7452E">
            <w:pPr>
              <w:pStyle w:val="TAL"/>
              <w:rPr>
                <w:rFonts w:eastAsia="宋体"/>
              </w:rPr>
            </w:pPr>
            <w:r>
              <w:rPr>
                <w:rFonts w:eastAsia="宋体"/>
              </w:rPr>
              <w:t>Request/Response</w:t>
            </w:r>
          </w:p>
        </w:tc>
        <w:tc>
          <w:tcPr>
            <w:tcW w:w="1633" w:type="dxa"/>
          </w:tcPr>
          <w:p w14:paraId="2CF05FF2" w14:textId="77777777" w:rsidR="00C36BC5" w:rsidRDefault="00C36BC5" w:rsidP="00A7452E">
            <w:pPr>
              <w:pStyle w:val="TAL"/>
              <w:rPr>
                <w:rFonts w:eastAsia="宋体"/>
                <w:lang w:eastAsia="zh-CN"/>
              </w:rPr>
            </w:pPr>
            <w:r>
              <w:rPr>
                <w:rFonts w:eastAsia="宋体"/>
                <w:lang w:eastAsia="zh-CN"/>
              </w:rPr>
              <w:t>SMS-SC</w:t>
            </w:r>
          </w:p>
        </w:tc>
      </w:tr>
      <w:tr w:rsidR="00A7452E" w:rsidRPr="00140E21" w14:paraId="39774479" w14:textId="77777777" w:rsidTr="00A7452E">
        <w:trPr>
          <w:trHeight w:val="309"/>
          <w:ins w:id="134" w:author="Huawei" w:date="2022-11-04T16:05:00Z"/>
        </w:trPr>
        <w:tc>
          <w:tcPr>
            <w:tcW w:w="2687" w:type="dxa"/>
            <w:tcBorders>
              <w:bottom w:val="single" w:sz="4" w:space="0" w:color="auto"/>
            </w:tcBorders>
          </w:tcPr>
          <w:p w14:paraId="5FC7B437" w14:textId="1E012939" w:rsidR="00A7452E" w:rsidRDefault="00A7452E" w:rsidP="00A7452E">
            <w:pPr>
              <w:pStyle w:val="TAL"/>
              <w:rPr>
                <w:ins w:id="135" w:author="Huawei" w:date="2022-11-04T16:05:00Z"/>
                <w:rFonts w:eastAsia="宋体"/>
                <w:b/>
                <w:lang w:eastAsia="zh-CN"/>
              </w:rPr>
            </w:pPr>
            <w:ins w:id="136" w:author="Huawei" w:date="2022-11-04T16:05:00Z">
              <w:r>
                <w:rPr>
                  <w:rFonts w:eastAsia="宋体" w:hint="eastAsia"/>
                  <w:b/>
                  <w:lang w:eastAsia="zh-CN"/>
                </w:rPr>
                <w:t>N</w:t>
              </w:r>
              <w:r>
                <w:rPr>
                  <w:rFonts w:eastAsia="宋体"/>
                  <w:b/>
                  <w:lang w:eastAsia="zh-CN"/>
                </w:rPr>
                <w:t>nef_</w:t>
              </w:r>
            </w:ins>
            <w:ins w:id="137" w:author="Huawei" w:date="2022-11-04T16:07:00Z">
              <w:r>
                <w:rPr>
                  <w:rFonts w:eastAsia="宋体"/>
                  <w:b/>
                  <w:lang w:eastAsia="zh-CN"/>
                </w:rPr>
                <w:t>CandidateDNAI</w:t>
              </w:r>
            </w:ins>
          </w:p>
        </w:tc>
        <w:tc>
          <w:tcPr>
            <w:tcW w:w="2085" w:type="dxa"/>
          </w:tcPr>
          <w:p w14:paraId="0B597B00" w14:textId="37691E83" w:rsidR="00A7452E" w:rsidRDefault="00A7452E" w:rsidP="00A7452E">
            <w:pPr>
              <w:pStyle w:val="TAL"/>
              <w:rPr>
                <w:ins w:id="138" w:author="Huawei" w:date="2022-11-04T16:05:00Z"/>
                <w:rFonts w:eastAsia="宋体"/>
                <w:lang w:eastAsia="zh-CN"/>
              </w:rPr>
            </w:pPr>
            <w:ins w:id="139" w:author="Huawei" w:date="2022-11-04T16:07:00Z">
              <w:r>
                <w:rPr>
                  <w:rFonts w:eastAsia="宋体" w:hint="eastAsia"/>
                  <w:lang w:eastAsia="zh-CN"/>
                </w:rPr>
                <w:t>G</w:t>
              </w:r>
              <w:r>
                <w:rPr>
                  <w:rFonts w:eastAsia="宋体"/>
                  <w:lang w:eastAsia="zh-CN"/>
                </w:rPr>
                <w:t>et</w:t>
              </w:r>
            </w:ins>
          </w:p>
        </w:tc>
        <w:tc>
          <w:tcPr>
            <w:tcW w:w="2049" w:type="dxa"/>
          </w:tcPr>
          <w:p w14:paraId="02D05A63" w14:textId="05F1F0FC" w:rsidR="00A7452E" w:rsidRDefault="00A7452E" w:rsidP="00A7452E">
            <w:pPr>
              <w:pStyle w:val="TAL"/>
              <w:rPr>
                <w:ins w:id="140" w:author="Huawei" w:date="2022-11-04T16:05:00Z"/>
                <w:rFonts w:eastAsia="宋体"/>
                <w:lang w:eastAsia="zh-CN"/>
              </w:rPr>
            </w:pPr>
            <w:ins w:id="141" w:author="Huawei" w:date="2022-11-04T16:07:00Z">
              <w:r>
                <w:rPr>
                  <w:rFonts w:eastAsia="宋体" w:hint="eastAsia"/>
                  <w:lang w:eastAsia="zh-CN"/>
                </w:rPr>
                <w:t>R</w:t>
              </w:r>
              <w:r>
                <w:rPr>
                  <w:rFonts w:eastAsia="宋体"/>
                  <w:lang w:eastAsia="zh-CN"/>
                </w:rPr>
                <w:t>equest/Re</w:t>
              </w:r>
            </w:ins>
            <w:ins w:id="142" w:author="Huawei" w:date="2022-11-04T16:08:00Z">
              <w:r>
                <w:rPr>
                  <w:rFonts w:eastAsia="宋体"/>
                  <w:lang w:eastAsia="zh-CN"/>
                </w:rPr>
                <w:t>sponse</w:t>
              </w:r>
            </w:ins>
          </w:p>
        </w:tc>
        <w:tc>
          <w:tcPr>
            <w:tcW w:w="1633" w:type="dxa"/>
          </w:tcPr>
          <w:p w14:paraId="0E2841F6" w14:textId="6FE025AF" w:rsidR="00A7452E" w:rsidRDefault="00A7452E" w:rsidP="00A7452E">
            <w:pPr>
              <w:pStyle w:val="TAL"/>
              <w:rPr>
                <w:ins w:id="143" w:author="Huawei" w:date="2022-11-04T16:05:00Z"/>
                <w:rFonts w:eastAsia="宋体"/>
                <w:lang w:eastAsia="zh-CN"/>
              </w:rPr>
            </w:pPr>
            <w:ins w:id="144" w:author="Huawei" w:date="2022-11-04T16:08:00Z">
              <w:r>
                <w:rPr>
                  <w:rFonts w:eastAsia="宋体" w:hint="eastAsia"/>
                  <w:lang w:eastAsia="zh-CN"/>
                </w:rPr>
                <w:t>A</w:t>
              </w:r>
              <w:r>
                <w:rPr>
                  <w:rFonts w:eastAsia="宋体"/>
                  <w:lang w:eastAsia="zh-CN"/>
                </w:rPr>
                <w:t>F</w:t>
              </w:r>
            </w:ins>
          </w:p>
        </w:tc>
      </w:tr>
    </w:tbl>
    <w:p w14:paraId="3813A602" w14:textId="77777777" w:rsidR="00A7452E" w:rsidRPr="00D45C71" w:rsidRDefault="00A7452E" w:rsidP="00A7452E"/>
    <w:p w14:paraId="64D47AC8" w14:textId="2657873A" w:rsidR="00A7452E" w:rsidRPr="0042466D" w:rsidRDefault="00A7452E" w:rsidP="00A745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FEA1E18" w14:textId="76B505B4" w:rsidR="00A7452E" w:rsidRPr="00140E21" w:rsidRDefault="00A7452E" w:rsidP="00A7452E">
      <w:pPr>
        <w:pStyle w:val="4"/>
        <w:rPr>
          <w:ins w:id="145" w:author="Huawei" w:date="2022-11-04T16:09:00Z"/>
          <w:rFonts w:eastAsia="宋体"/>
        </w:rPr>
      </w:pPr>
      <w:bookmarkStart w:id="146" w:name="_Toc20204512"/>
      <w:bookmarkStart w:id="147" w:name="_Toc27895211"/>
      <w:bookmarkStart w:id="148" w:name="_Toc36192308"/>
      <w:bookmarkStart w:id="149" w:name="_Toc45193421"/>
      <w:bookmarkStart w:id="150" w:name="_Toc47593053"/>
      <w:bookmarkStart w:id="151" w:name="_Toc51835140"/>
      <w:bookmarkStart w:id="152" w:name="_Toc114668585"/>
      <w:ins w:id="153" w:author="Huawei" w:date="2022-11-04T16:09:00Z">
        <w:r w:rsidRPr="00140E21">
          <w:rPr>
            <w:rFonts w:eastAsia="宋体"/>
          </w:rPr>
          <w:t>5.2.6.</w:t>
        </w:r>
      </w:ins>
      <w:ins w:id="154" w:author="Huawei" w:date="2022-11-04T16:28:00Z">
        <w:r w:rsidR="002974C0">
          <w:rPr>
            <w:rFonts w:eastAsia="宋体"/>
          </w:rPr>
          <w:t>y</w:t>
        </w:r>
      </w:ins>
      <w:ins w:id="155" w:author="Huawei" w:date="2022-11-04T16:09:00Z">
        <w:r w:rsidRPr="00140E21">
          <w:rPr>
            <w:rFonts w:eastAsia="宋体"/>
          </w:rPr>
          <w:tab/>
          <w:t>Nnef_</w:t>
        </w:r>
      </w:ins>
      <w:ins w:id="156" w:author="Huawei" w:date="2022-11-04T16:15:00Z">
        <w:r w:rsidR="003E03C6">
          <w:rPr>
            <w:rFonts w:eastAsia="宋体"/>
          </w:rPr>
          <w:t>CandidateDNAI</w:t>
        </w:r>
      </w:ins>
      <w:ins w:id="157" w:author="Huawei" w:date="2022-11-04T16:09:00Z">
        <w:r w:rsidRPr="00140E21">
          <w:rPr>
            <w:rFonts w:eastAsia="宋体"/>
            <w:lang w:eastAsia="zh-CN"/>
          </w:rPr>
          <w:t xml:space="preserve"> service</w:t>
        </w:r>
        <w:bookmarkEnd w:id="146"/>
        <w:bookmarkEnd w:id="147"/>
        <w:bookmarkEnd w:id="148"/>
        <w:bookmarkEnd w:id="149"/>
        <w:bookmarkEnd w:id="150"/>
        <w:bookmarkEnd w:id="151"/>
        <w:bookmarkEnd w:id="152"/>
      </w:ins>
    </w:p>
    <w:p w14:paraId="23913485" w14:textId="7B17DEE5" w:rsidR="00A7452E" w:rsidRPr="00140E21" w:rsidRDefault="00A7452E" w:rsidP="00A7452E">
      <w:pPr>
        <w:pStyle w:val="5"/>
        <w:rPr>
          <w:ins w:id="158" w:author="Huawei" w:date="2022-11-04T16:09:00Z"/>
          <w:rFonts w:eastAsia="宋体"/>
          <w:lang w:eastAsia="zh-CN"/>
        </w:rPr>
      </w:pPr>
      <w:bookmarkStart w:id="159" w:name="_Toc20204513"/>
      <w:bookmarkStart w:id="160" w:name="_Toc27895212"/>
      <w:bookmarkStart w:id="161" w:name="_Toc36192309"/>
      <w:bookmarkStart w:id="162" w:name="_Toc45193422"/>
      <w:bookmarkStart w:id="163" w:name="_Toc47593054"/>
      <w:bookmarkStart w:id="164" w:name="_Toc51835141"/>
      <w:bookmarkStart w:id="165" w:name="_Toc114668586"/>
      <w:ins w:id="166" w:author="Huawei" w:date="2022-11-04T16:09:00Z">
        <w:r w:rsidRPr="00140E21">
          <w:rPr>
            <w:rFonts w:eastAsia="宋体"/>
            <w:lang w:eastAsia="zh-CN"/>
          </w:rPr>
          <w:t>5.2.6.</w:t>
        </w:r>
      </w:ins>
      <w:ins w:id="167" w:author="Huawei" w:date="2022-11-04T16:28:00Z">
        <w:r w:rsidR="002974C0">
          <w:rPr>
            <w:rFonts w:eastAsia="宋体"/>
            <w:lang w:eastAsia="zh-CN"/>
          </w:rPr>
          <w:t>y</w:t>
        </w:r>
      </w:ins>
      <w:ins w:id="168" w:author="Huawei" w:date="2022-11-04T16:09:00Z">
        <w:r w:rsidRPr="00140E21">
          <w:rPr>
            <w:rFonts w:eastAsia="宋体"/>
            <w:lang w:eastAsia="zh-CN"/>
          </w:rPr>
          <w:t>.1</w:t>
        </w:r>
        <w:r w:rsidRPr="00140E21">
          <w:rPr>
            <w:rFonts w:eastAsia="宋体"/>
            <w:lang w:eastAsia="zh-CN"/>
          </w:rPr>
          <w:tab/>
          <w:t>General</w:t>
        </w:r>
        <w:bookmarkEnd w:id="159"/>
        <w:bookmarkEnd w:id="160"/>
        <w:bookmarkEnd w:id="161"/>
        <w:bookmarkEnd w:id="162"/>
        <w:bookmarkEnd w:id="163"/>
        <w:bookmarkEnd w:id="164"/>
        <w:bookmarkEnd w:id="165"/>
      </w:ins>
    </w:p>
    <w:p w14:paraId="3CB8B2BE" w14:textId="48AB0B13" w:rsidR="00A7452E" w:rsidRPr="00140E21" w:rsidRDefault="003E03C6" w:rsidP="00A7452E">
      <w:pPr>
        <w:rPr>
          <w:ins w:id="169" w:author="Huawei" w:date="2022-11-04T16:09:00Z"/>
          <w:rFonts w:eastAsia="宋体"/>
          <w:lang w:eastAsia="zh-CN"/>
        </w:rPr>
      </w:pPr>
      <w:bookmarkStart w:id="170" w:name="_Toc20204514"/>
      <w:ins w:id="171" w:author="Huawei" w:date="2022-11-04T16:14:00Z">
        <w:r>
          <w:rPr>
            <w:rFonts w:eastAsia="宋体"/>
            <w:lang w:eastAsia="zh-CN"/>
          </w:rPr>
          <w:t xml:space="preserve">The service allowes </w:t>
        </w:r>
      </w:ins>
      <w:ins w:id="172" w:author="Huawei" w:date="2022-11-04T16:15:00Z">
        <w:r>
          <w:rPr>
            <w:rFonts w:eastAsia="宋体"/>
            <w:lang w:eastAsia="zh-CN"/>
          </w:rPr>
          <w:t xml:space="preserve">NF </w:t>
        </w:r>
      </w:ins>
      <w:ins w:id="173" w:author="Huawei" w:date="2022-11-04T16:14:00Z">
        <w:r>
          <w:rPr>
            <w:rFonts w:eastAsia="宋体"/>
            <w:lang w:eastAsia="zh-CN"/>
          </w:rPr>
          <w:t>consumer</w:t>
        </w:r>
      </w:ins>
      <w:ins w:id="174" w:author="Huawei" w:date="2022-11-04T16:15:00Z">
        <w:r>
          <w:rPr>
            <w:rFonts w:eastAsia="宋体"/>
            <w:lang w:eastAsia="zh-CN"/>
          </w:rPr>
          <w:t>s</w:t>
        </w:r>
      </w:ins>
      <w:ins w:id="175" w:author="Huawei" w:date="2022-11-04T16:14:00Z">
        <w:r>
          <w:rPr>
            <w:rFonts w:eastAsia="宋体"/>
            <w:lang w:eastAsia="zh-CN"/>
          </w:rPr>
          <w:t xml:space="preserve"> to</w:t>
        </w:r>
      </w:ins>
      <w:ins w:id="176" w:author="Huawei" w:date="2022-11-04T16:15:00Z">
        <w:r>
          <w:rPr>
            <w:rFonts w:eastAsia="宋体"/>
            <w:lang w:eastAsia="zh-CN"/>
          </w:rPr>
          <w:t xml:space="preserve"> </w:t>
        </w:r>
      </w:ins>
      <w:ins w:id="177" w:author="Huawei" w:date="2022-11-04T16:16:00Z">
        <w:r>
          <w:rPr>
            <w:rFonts w:eastAsia="宋体"/>
            <w:lang w:eastAsia="zh-CN"/>
          </w:rPr>
          <w:t>query</w:t>
        </w:r>
      </w:ins>
      <w:ins w:id="178" w:author="Huawei" w:date="2022-11-04T16:20:00Z">
        <w:r>
          <w:rPr>
            <w:rFonts w:eastAsia="宋体"/>
            <w:lang w:eastAsia="zh-CN"/>
          </w:rPr>
          <w:t xml:space="preserve"> for</w:t>
        </w:r>
      </w:ins>
      <w:ins w:id="179" w:author="Huawei" w:date="2022-11-04T16:16:00Z">
        <w:r>
          <w:rPr>
            <w:rFonts w:eastAsia="宋体"/>
            <w:lang w:eastAsia="zh-CN"/>
          </w:rPr>
          <w:t xml:space="preserve"> candidate DNAI(s)</w:t>
        </w:r>
      </w:ins>
      <w:ins w:id="180" w:author="Huawei" w:date="2022-11-04T16:20:00Z">
        <w:r>
          <w:rPr>
            <w:rFonts w:eastAsia="宋体"/>
            <w:lang w:eastAsia="zh-CN"/>
          </w:rPr>
          <w:t xml:space="preserve"> of UEs in a UE set</w:t>
        </w:r>
      </w:ins>
      <w:ins w:id="181" w:author="Huawei" w:date="2022-11-04T16:16:00Z">
        <w:r>
          <w:rPr>
            <w:rFonts w:eastAsia="宋体"/>
            <w:lang w:eastAsia="zh-CN"/>
          </w:rPr>
          <w:t xml:space="preserve">. See </w:t>
        </w:r>
      </w:ins>
      <w:ins w:id="182" w:author="Huawei" w:date="2022-11-04T16:17:00Z">
        <w:r w:rsidRPr="00140E21">
          <w:rPr>
            <w:lang w:eastAsia="zh-CN"/>
          </w:rPr>
          <w:t>clause </w:t>
        </w:r>
        <w:r>
          <w:rPr>
            <w:lang w:eastAsia="zh-CN"/>
          </w:rPr>
          <w:t>6.2.a of TS 23.548 [74]</w:t>
        </w:r>
        <w:r>
          <w:rPr>
            <w:rFonts w:eastAsia="宋体"/>
            <w:lang w:eastAsia="zh-CN"/>
          </w:rPr>
          <w:t>.</w:t>
        </w:r>
      </w:ins>
    </w:p>
    <w:p w14:paraId="14ADFCDE" w14:textId="69CA3A6E" w:rsidR="00A7452E" w:rsidRPr="00140E21" w:rsidRDefault="00A7452E" w:rsidP="00A7452E">
      <w:pPr>
        <w:pStyle w:val="5"/>
        <w:rPr>
          <w:ins w:id="183" w:author="Huawei" w:date="2022-11-04T16:09:00Z"/>
          <w:rFonts w:eastAsia="宋体"/>
          <w:lang w:eastAsia="zh-CN"/>
        </w:rPr>
      </w:pPr>
      <w:bookmarkStart w:id="184" w:name="_Toc27895213"/>
      <w:bookmarkStart w:id="185" w:name="_Toc36192310"/>
      <w:bookmarkStart w:id="186" w:name="_Toc45193423"/>
      <w:bookmarkStart w:id="187" w:name="_Toc47593055"/>
      <w:bookmarkStart w:id="188" w:name="_Toc51835142"/>
      <w:bookmarkStart w:id="189" w:name="_Toc114668587"/>
      <w:ins w:id="190" w:author="Huawei" w:date="2022-11-04T16:09:00Z">
        <w:r w:rsidRPr="00140E21">
          <w:rPr>
            <w:rFonts w:eastAsia="宋体"/>
            <w:lang w:eastAsia="zh-CN"/>
          </w:rPr>
          <w:t>5.2.6.</w:t>
        </w:r>
      </w:ins>
      <w:ins w:id="191" w:author="Huawei" w:date="2022-11-04T16:28:00Z">
        <w:r w:rsidR="002974C0">
          <w:rPr>
            <w:rFonts w:eastAsia="宋体"/>
            <w:lang w:eastAsia="zh-CN"/>
          </w:rPr>
          <w:t>y</w:t>
        </w:r>
      </w:ins>
      <w:ins w:id="192" w:author="Huawei" w:date="2022-11-04T16:09:00Z">
        <w:r w:rsidRPr="00140E21">
          <w:rPr>
            <w:rFonts w:eastAsia="宋体"/>
            <w:lang w:eastAsia="zh-CN"/>
          </w:rPr>
          <w:t>.2</w:t>
        </w:r>
        <w:r w:rsidRPr="00140E21">
          <w:rPr>
            <w:rFonts w:eastAsia="宋体"/>
            <w:lang w:eastAsia="zh-CN"/>
          </w:rPr>
          <w:tab/>
          <w:t>Nnef_</w:t>
        </w:r>
      </w:ins>
      <w:ins w:id="193" w:author="Huawei" w:date="2022-11-04T16:15:00Z">
        <w:r w:rsidR="003E03C6">
          <w:rPr>
            <w:rFonts w:eastAsia="宋体"/>
            <w:lang w:eastAsia="zh-CN"/>
          </w:rPr>
          <w:t>CandidateDNAI_Get</w:t>
        </w:r>
      </w:ins>
      <w:ins w:id="194" w:author="Huawei" w:date="2022-11-04T16:09:00Z">
        <w:r w:rsidRPr="00140E21">
          <w:rPr>
            <w:lang w:eastAsia="zh-CN"/>
          </w:rPr>
          <w:t xml:space="preserve"> </w:t>
        </w:r>
        <w:r w:rsidRPr="00140E21">
          <w:rPr>
            <w:rFonts w:eastAsia="宋体"/>
            <w:lang w:eastAsia="zh-CN"/>
          </w:rPr>
          <w:t>operation</w:t>
        </w:r>
        <w:bookmarkEnd w:id="170"/>
        <w:bookmarkEnd w:id="184"/>
        <w:bookmarkEnd w:id="185"/>
        <w:bookmarkEnd w:id="186"/>
        <w:bookmarkEnd w:id="187"/>
        <w:bookmarkEnd w:id="188"/>
        <w:bookmarkEnd w:id="189"/>
      </w:ins>
    </w:p>
    <w:p w14:paraId="71CA7BF4" w14:textId="59F54075" w:rsidR="00A7452E" w:rsidRPr="00140E21" w:rsidRDefault="00A7452E" w:rsidP="00A7452E">
      <w:pPr>
        <w:rPr>
          <w:ins w:id="195" w:author="Huawei" w:date="2022-11-04T16:09:00Z"/>
          <w:rFonts w:eastAsia="宋体"/>
        </w:rPr>
      </w:pPr>
      <w:ins w:id="196" w:author="Huawei" w:date="2022-11-04T16:09:00Z">
        <w:r w:rsidRPr="00140E21">
          <w:rPr>
            <w:rFonts w:eastAsia="宋体"/>
            <w:b/>
          </w:rPr>
          <w:t>Service operation name:</w:t>
        </w:r>
        <w:r w:rsidRPr="00140E21">
          <w:rPr>
            <w:rFonts w:eastAsia="宋体"/>
          </w:rPr>
          <w:t xml:space="preserve"> Nnef_</w:t>
        </w:r>
      </w:ins>
      <w:ins w:id="197" w:author="Huawei" w:date="2022-11-04T16:15:00Z">
        <w:r w:rsidR="003E03C6">
          <w:rPr>
            <w:rFonts w:eastAsia="宋体"/>
          </w:rPr>
          <w:t>Candidate</w:t>
        </w:r>
      </w:ins>
      <w:ins w:id="198" w:author="Huawei" w:date="2022-11-04T16:16:00Z">
        <w:r w:rsidR="003E03C6">
          <w:rPr>
            <w:rFonts w:eastAsia="宋体"/>
          </w:rPr>
          <w:t>DNAI_Get</w:t>
        </w:r>
      </w:ins>
    </w:p>
    <w:p w14:paraId="00023F66" w14:textId="2155BFE4" w:rsidR="00A7452E" w:rsidRPr="00140E21" w:rsidRDefault="00A7452E" w:rsidP="00A7452E">
      <w:pPr>
        <w:rPr>
          <w:ins w:id="199" w:author="Huawei" w:date="2022-11-04T16:09:00Z"/>
          <w:rFonts w:eastAsia="宋体"/>
        </w:rPr>
      </w:pPr>
      <w:ins w:id="200" w:author="Huawei" w:date="2022-11-04T16:09:00Z">
        <w:r w:rsidRPr="00140E21">
          <w:rPr>
            <w:rFonts w:eastAsia="宋体"/>
            <w:b/>
          </w:rPr>
          <w:t>Description:</w:t>
        </w:r>
        <w:r w:rsidRPr="00140E21">
          <w:rPr>
            <w:rFonts w:eastAsia="宋体"/>
          </w:rPr>
          <w:t xml:space="preserve"> the consumer </w:t>
        </w:r>
      </w:ins>
      <w:ins w:id="201" w:author="Huawei" w:date="2022-11-04T16:17:00Z">
        <w:r w:rsidR="003E03C6">
          <w:rPr>
            <w:rFonts w:eastAsia="宋体"/>
          </w:rPr>
          <w:t>queries for candidate DNAI(s)</w:t>
        </w:r>
      </w:ins>
      <w:ins w:id="202" w:author="Huawei" w:date="2022-11-04T16:20:00Z">
        <w:r w:rsidR="003E03C6" w:rsidRPr="003E03C6">
          <w:rPr>
            <w:rFonts w:eastAsia="宋体"/>
            <w:lang w:eastAsia="zh-CN"/>
          </w:rPr>
          <w:t xml:space="preserve"> </w:t>
        </w:r>
        <w:r w:rsidR="003E03C6">
          <w:rPr>
            <w:rFonts w:eastAsia="宋体"/>
            <w:lang w:eastAsia="zh-CN"/>
          </w:rPr>
          <w:t>of UEs in a UE set</w:t>
        </w:r>
      </w:ins>
      <w:ins w:id="203" w:author="Huawei" w:date="2022-11-04T16:09:00Z">
        <w:r w:rsidRPr="00140E21">
          <w:rPr>
            <w:rFonts w:eastAsia="宋体"/>
          </w:rPr>
          <w:t>.</w:t>
        </w:r>
      </w:ins>
    </w:p>
    <w:p w14:paraId="7146D3FD" w14:textId="1DD8F9AF" w:rsidR="00A7452E" w:rsidRPr="00140E21" w:rsidRDefault="00A7452E" w:rsidP="00A7452E">
      <w:pPr>
        <w:rPr>
          <w:ins w:id="204" w:author="Huawei" w:date="2022-11-04T16:09:00Z"/>
          <w:rFonts w:eastAsia="宋体"/>
        </w:rPr>
      </w:pPr>
      <w:ins w:id="205" w:author="Huawei" w:date="2022-11-04T16:09:00Z">
        <w:r>
          <w:rPr>
            <w:rFonts w:eastAsia="宋体"/>
            <w:b/>
          </w:rPr>
          <w:t>Inputs, Required</w:t>
        </w:r>
        <w:r w:rsidRPr="00140E21">
          <w:rPr>
            <w:rFonts w:eastAsia="宋体"/>
            <w:b/>
          </w:rPr>
          <w:t>:</w:t>
        </w:r>
        <w:r w:rsidRPr="00140E21">
          <w:rPr>
            <w:rFonts w:eastAsia="宋体"/>
          </w:rPr>
          <w:t xml:space="preserve"> </w:t>
        </w:r>
      </w:ins>
      <w:ins w:id="206" w:author="Huawei" w:date="2022-11-04T16:21:00Z">
        <w:r w:rsidR="002974C0">
          <w:rPr>
            <w:rFonts w:eastAsia="宋体"/>
          </w:rPr>
          <w:t>Identification of the UE set</w:t>
        </w:r>
      </w:ins>
      <w:ins w:id="207" w:author="Huawei" w:date="2022-11-04T16:09:00Z">
        <w:r w:rsidRPr="00140E21">
          <w:rPr>
            <w:rFonts w:eastAsia="宋体"/>
          </w:rPr>
          <w:t>.</w:t>
        </w:r>
      </w:ins>
    </w:p>
    <w:p w14:paraId="453F89FF" w14:textId="4980DF09" w:rsidR="00A7452E" w:rsidRPr="00140E21" w:rsidRDefault="00A7452E" w:rsidP="00A7452E">
      <w:pPr>
        <w:rPr>
          <w:ins w:id="208" w:author="Huawei" w:date="2022-11-04T16:09:00Z"/>
          <w:rFonts w:eastAsia="宋体"/>
        </w:rPr>
      </w:pPr>
      <w:ins w:id="209" w:author="Huawei" w:date="2022-11-04T16:09:00Z">
        <w:r>
          <w:rPr>
            <w:rFonts w:eastAsia="宋体"/>
            <w:b/>
          </w:rPr>
          <w:t>Inputs, Optional</w:t>
        </w:r>
        <w:r w:rsidRPr="00140E21">
          <w:rPr>
            <w:rFonts w:eastAsia="宋体"/>
            <w:b/>
          </w:rPr>
          <w:t>:</w:t>
        </w:r>
        <w:r w:rsidRPr="00140E21">
          <w:rPr>
            <w:rFonts w:eastAsia="宋体"/>
          </w:rPr>
          <w:t xml:space="preserve"> </w:t>
        </w:r>
      </w:ins>
      <w:ins w:id="210" w:author="Huawei" w:date="2022-11-04T16:21:00Z">
        <w:r w:rsidR="002974C0">
          <w:t>A</w:t>
        </w:r>
        <w:r w:rsidR="002974C0" w:rsidRPr="00812106">
          <w:t>vailable DNAI list where EAS instances are deployed</w:t>
        </w:r>
      </w:ins>
      <w:ins w:id="211" w:author="Huawei" w:date="2022-11-04T16:09:00Z">
        <w:r w:rsidRPr="00140E21">
          <w:rPr>
            <w:rFonts w:eastAsia="宋体"/>
          </w:rPr>
          <w:t>.</w:t>
        </w:r>
      </w:ins>
    </w:p>
    <w:p w14:paraId="319DD16E" w14:textId="327CE13A" w:rsidR="00A7452E" w:rsidRPr="002974C0" w:rsidRDefault="00A7452E" w:rsidP="00A7452E">
      <w:pPr>
        <w:rPr>
          <w:ins w:id="212" w:author="Huawei" w:date="2022-11-04T16:09:00Z"/>
          <w:rFonts w:eastAsia="宋体"/>
          <w:lang w:eastAsia="zh-CN"/>
        </w:rPr>
      </w:pPr>
      <w:ins w:id="213" w:author="Huawei" w:date="2022-11-04T16:09:00Z">
        <w:r>
          <w:rPr>
            <w:rFonts w:eastAsia="宋体"/>
            <w:b/>
          </w:rPr>
          <w:t>Outputs, Required</w:t>
        </w:r>
        <w:r w:rsidRPr="00140E21">
          <w:rPr>
            <w:rFonts w:eastAsia="宋体"/>
            <w:b/>
          </w:rPr>
          <w:t>:</w:t>
        </w:r>
        <w:r w:rsidRPr="00140E21">
          <w:rPr>
            <w:rFonts w:eastAsia="宋体"/>
            <w:lang w:eastAsia="zh-CN"/>
          </w:rPr>
          <w:t xml:space="preserve"> </w:t>
        </w:r>
      </w:ins>
      <w:ins w:id="214" w:author="Huawei" w:date="2022-11-04T16:27:00Z">
        <w:r w:rsidR="002974C0">
          <w:rPr>
            <w:rFonts w:eastAsia="宋体"/>
            <w:lang w:eastAsia="zh-CN"/>
          </w:rPr>
          <w:t>Candidate DNAI(s)</w:t>
        </w:r>
      </w:ins>
      <w:ins w:id="215" w:author="Huawei" w:date="2022-11-04T16:09:00Z">
        <w:r w:rsidRPr="00140E21">
          <w:rPr>
            <w:rFonts w:eastAsia="宋体"/>
            <w:i/>
          </w:rPr>
          <w:t>.</w:t>
        </w:r>
      </w:ins>
    </w:p>
    <w:p w14:paraId="0E7841FB" w14:textId="4A11F8C1" w:rsidR="00A7452E" w:rsidRDefault="00A7452E" w:rsidP="00A7452E">
      <w:pPr>
        <w:rPr>
          <w:ins w:id="216" w:author="Huawei" w:date="2022-11-04T16:17:00Z"/>
          <w:rFonts w:eastAsia="宋体"/>
          <w:lang w:eastAsia="zh-CN"/>
        </w:rPr>
      </w:pPr>
      <w:ins w:id="217" w:author="Huawei" w:date="2022-11-04T16:09:00Z">
        <w:r>
          <w:rPr>
            <w:rFonts w:eastAsia="宋体"/>
            <w:b/>
          </w:rPr>
          <w:t>Outputs, Optional</w:t>
        </w:r>
        <w:r w:rsidRPr="00140E21">
          <w:rPr>
            <w:rFonts w:eastAsia="宋体"/>
            <w:b/>
          </w:rPr>
          <w:t xml:space="preserve">: </w:t>
        </w:r>
      </w:ins>
      <w:ins w:id="218" w:author="Huawei" w:date="2022-11-04T16:25:00Z">
        <w:r w:rsidR="002974C0">
          <w:rPr>
            <w:rFonts w:eastAsia="宋体"/>
          </w:rPr>
          <w:t>None</w:t>
        </w:r>
      </w:ins>
      <w:ins w:id="219" w:author="Huawei" w:date="2022-11-04T16:09:00Z">
        <w:r>
          <w:rPr>
            <w:rFonts w:eastAsia="宋体"/>
            <w:lang w:eastAsia="zh-CN"/>
          </w:rPr>
          <w:t>.</w:t>
        </w:r>
      </w:ins>
    </w:p>
    <w:p w14:paraId="1861091F" w14:textId="6F80BF4E" w:rsidR="003E03C6" w:rsidRPr="00140E21" w:rsidRDefault="003E03C6" w:rsidP="00A7452E">
      <w:pPr>
        <w:rPr>
          <w:ins w:id="220" w:author="Huawei" w:date="2022-11-04T16:09:00Z"/>
          <w:rFonts w:eastAsia="宋体"/>
          <w:b/>
          <w:lang w:eastAsia="zh-CN"/>
        </w:rPr>
      </w:pPr>
      <w:ins w:id="221" w:author="Huawei" w:date="2022-11-04T16:17:00Z">
        <w:r w:rsidRPr="00140E21">
          <w:rPr>
            <w:lang w:eastAsia="zh-CN"/>
          </w:rPr>
          <w:t>See clause </w:t>
        </w:r>
        <w:r>
          <w:rPr>
            <w:lang w:eastAsia="zh-CN"/>
          </w:rPr>
          <w:t>6.2.a of TS 23.548 [74]</w:t>
        </w:r>
        <w:r w:rsidRPr="00140E21">
          <w:rPr>
            <w:lang w:eastAsia="zh-CN"/>
          </w:rPr>
          <w:t xml:space="preserve"> for the usage of this service operation.</w:t>
        </w:r>
      </w:ins>
    </w:p>
    <w:p w14:paraId="48276BD9" w14:textId="77777777" w:rsidR="00AE7E78" w:rsidRPr="00096B8D"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64AB2A" w14:textId="77777777" w:rsidR="00E71A6A" w:rsidRDefault="00E71A6A">
      <w:r>
        <w:separator/>
      </w:r>
    </w:p>
  </w:endnote>
  <w:endnote w:type="continuationSeparator" w:id="0">
    <w:p w14:paraId="1B95A737" w14:textId="77777777" w:rsidR="00E71A6A" w:rsidRDefault="00E71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1C6D1A" w14:textId="77777777" w:rsidR="00E71A6A" w:rsidRDefault="00E71A6A">
      <w:r>
        <w:separator/>
      </w:r>
    </w:p>
  </w:footnote>
  <w:footnote w:type="continuationSeparator" w:id="0">
    <w:p w14:paraId="1571AFCB" w14:textId="77777777" w:rsidR="00E71A6A" w:rsidRDefault="00E71A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7452E" w:rsidRDefault="00A745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7452E" w:rsidRDefault="00A7452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7452E" w:rsidRDefault="00A7452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7452E" w:rsidRDefault="00A7452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6B8D"/>
    <w:rsid w:val="00097502"/>
    <w:rsid w:val="000A6394"/>
    <w:rsid w:val="000B7FED"/>
    <w:rsid w:val="000C038A"/>
    <w:rsid w:val="000C6598"/>
    <w:rsid w:val="000D44B3"/>
    <w:rsid w:val="000E5133"/>
    <w:rsid w:val="000F1C62"/>
    <w:rsid w:val="00145D43"/>
    <w:rsid w:val="001663A3"/>
    <w:rsid w:val="00192C46"/>
    <w:rsid w:val="001A08B3"/>
    <w:rsid w:val="001A7B60"/>
    <w:rsid w:val="001B52F0"/>
    <w:rsid w:val="001B7A65"/>
    <w:rsid w:val="001C566C"/>
    <w:rsid w:val="001E41F3"/>
    <w:rsid w:val="001E7056"/>
    <w:rsid w:val="001F7297"/>
    <w:rsid w:val="002317C2"/>
    <w:rsid w:val="0026004D"/>
    <w:rsid w:val="002640DD"/>
    <w:rsid w:val="00275D12"/>
    <w:rsid w:val="00284FEB"/>
    <w:rsid w:val="002860C4"/>
    <w:rsid w:val="002974C0"/>
    <w:rsid w:val="002B5741"/>
    <w:rsid w:val="002E472E"/>
    <w:rsid w:val="00305409"/>
    <w:rsid w:val="003315B4"/>
    <w:rsid w:val="003609EF"/>
    <w:rsid w:val="0036231A"/>
    <w:rsid w:val="00374DD4"/>
    <w:rsid w:val="003D111D"/>
    <w:rsid w:val="003E03C6"/>
    <w:rsid w:val="003E1A36"/>
    <w:rsid w:val="003E49F8"/>
    <w:rsid w:val="00410371"/>
    <w:rsid w:val="004242F1"/>
    <w:rsid w:val="00472FE1"/>
    <w:rsid w:val="004B4F9A"/>
    <w:rsid w:val="004B75B7"/>
    <w:rsid w:val="0050797F"/>
    <w:rsid w:val="005141D9"/>
    <w:rsid w:val="0051580D"/>
    <w:rsid w:val="005463E7"/>
    <w:rsid w:val="00547111"/>
    <w:rsid w:val="005839D1"/>
    <w:rsid w:val="00591271"/>
    <w:rsid w:val="00592D74"/>
    <w:rsid w:val="005E2C44"/>
    <w:rsid w:val="00621188"/>
    <w:rsid w:val="006257ED"/>
    <w:rsid w:val="00653DE4"/>
    <w:rsid w:val="00665C47"/>
    <w:rsid w:val="00670EED"/>
    <w:rsid w:val="00686F7F"/>
    <w:rsid w:val="006913A4"/>
    <w:rsid w:val="00695808"/>
    <w:rsid w:val="006A3838"/>
    <w:rsid w:val="006B46FB"/>
    <w:rsid w:val="006D287F"/>
    <w:rsid w:val="006E21FB"/>
    <w:rsid w:val="00701696"/>
    <w:rsid w:val="00725A1A"/>
    <w:rsid w:val="0074469A"/>
    <w:rsid w:val="00792342"/>
    <w:rsid w:val="007977A8"/>
    <w:rsid w:val="007B512A"/>
    <w:rsid w:val="007B56AC"/>
    <w:rsid w:val="007C2097"/>
    <w:rsid w:val="007D6A07"/>
    <w:rsid w:val="007E19DE"/>
    <w:rsid w:val="007F7259"/>
    <w:rsid w:val="008025C0"/>
    <w:rsid w:val="008040A8"/>
    <w:rsid w:val="008279FA"/>
    <w:rsid w:val="008626E7"/>
    <w:rsid w:val="00870EE7"/>
    <w:rsid w:val="008863B9"/>
    <w:rsid w:val="00890797"/>
    <w:rsid w:val="008A0768"/>
    <w:rsid w:val="008A45A6"/>
    <w:rsid w:val="008B79F5"/>
    <w:rsid w:val="008D3CCC"/>
    <w:rsid w:val="008F3789"/>
    <w:rsid w:val="008F686C"/>
    <w:rsid w:val="009148DE"/>
    <w:rsid w:val="00941E30"/>
    <w:rsid w:val="00945AF5"/>
    <w:rsid w:val="009777D9"/>
    <w:rsid w:val="009809FF"/>
    <w:rsid w:val="00991B88"/>
    <w:rsid w:val="009A5753"/>
    <w:rsid w:val="009A579D"/>
    <w:rsid w:val="009D636D"/>
    <w:rsid w:val="009E3297"/>
    <w:rsid w:val="009F1304"/>
    <w:rsid w:val="009F734F"/>
    <w:rsid w:val="009F74B7"/>
    <w:rsid w:val="00A07789"/>
    <w:rsid w:val="00A17747"/>
    <w:rsid w:val="00A246B6"/>
    <w:rsid w:val="00A32E66"/>
    <w:rsid w:val="00A47E70"/>
    <w:rsid w:val="00A50CF0"/>
    <w:rsid w:val="00A60438"/>
    <w:rsid w:val="00A7452E"/>
    <w:rsid w:val="00A7671C"/>
    <w:rsid w:val="00AA2CBC"/>
    <w:rsid w:val="00AC5820"/>
    <w:rsid w:val="00AD1CD8"/>
    <w:rsid w:val="00AE0337"/>
    <w:rsid w:val="00AE7E78"/>
    <w:rsid w:val="00B258BB"/>
    <w:rsid w:val="00B67B97"/>
    <w:rsid w:val="00B9328D"/>
    <w:rsid w:val="00B93B67"/>
    <w:rsid w:val="00B968C8"/>
    <w:rsid w:val="00BA3EC5"/>
    <w:rsid w:val="00BA51D9"/>
    <w:rsid w:val="00BB5DFC"/>
    <w:rsid w:val="00BD279D"/>
    <w:rsid w:val="00BD6BB8"/>
    <w:rsid w:val="00C179AA"/>
    <w:rsid w:val="00C36BC5"/>
    <w:rsid w:val="00C66BA2"/>
    <w:rsid w:val="00C870F6"/>
    <w:rsid w:val="00C941BF"/>
    <w:rsid w:val="00C95985"/>
    <w:rsid w:val="00C97A89"/>
    <w:rsid w:val="00CC3436"/>
    <w:rsid w:val="00CC5026"/>
    <w:rsid w:val="00CC68D0"/>
    <w:rsid w:val="00CD189B"/>
    <w:rsid w:val="00CD61B0"/>
    <w:rsid w:val="00D0033D"/>
    <w:rsid w:val="00D00AC9"/>
    <w:rsid w:val="00D03F9A"/>
    <w:rsid w:val="00D06D51"/>
    <w:rsid w:val="00D24991"/>
    <w:rsid w:val="00D45C71"/>
    <w:rsid w:val="00D50255"/>
    <w:rsid w:val="00D66520"/>
    <w:rsid w:val="00D84AE9"/>
    <w:rsid w:val="00DE34CF"/>
    <w:rsid w:val="00E13F3D"/>
    <w:rsid w:val="00E34613"/>
    <w:rsid w:val="00E34898"/>
    <w:rsid w:val="00E71A6A"/>
    <w:rsid w:val="00E73768"/>
    <w:rsid w:val="00E749F0"/>
    <w:rsid w:val="00EB09B7"/>
    <w:rsid w:val="00EB76AF"/>
    <w:rsid w:val="00EC7413"/>
    <w:rsid w:val="00ED7E27"/>
    <w:rsid w:val="00EE7D7C"/>
    <w:rsid w:val="00EF6A2F"/>
    <w:rsid w:val="00F0539C"/>
    <w:rsid w:val="00F22566"/>
    <w:rsid w:val="00F25D98"/>
    <w:rsid w:val="00F300FB"/>
    <w:rsid w:val="00F43AC2"/>
    <w:rsid w:val="00F85474"/>
    <w:rsid w:val="00FA2E1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3D111D"/>
    <w:rPr>
      <w:rFonts w:ascii="Arial" w:hAnsi="Arial"/>
      <w:sz w:val="18"/>
      <w:lang w:val="en-GB" w:eastAsia="en-US"/>
    </w:rPr>
  </w:style>
  <w:style w:type="character" w:customStyle="1" w:styleId="TAHCar">
    <w:name w:val="TAH Car"/>
    <w:link w:val="TAH"/>
    <w:rsid w:val="003D111D"/>
    <w:rPr>
      <w:rFonts w:ascii="Arial" w:hAnsi="Arial"/>
      <w:b/>
      <w:sz w:val="18"/>
      <w:lang w:val="en-GB" w:eastAsia="en-US"/>
    </w:rPr>
  </w:style>
  <w:style w:type="character" w:customStyle="1" w:styleId="THChar">
    <w:name w:val="TH Char"/>
    <w:link w:val="TH"/>
    <w:qFormat/>
    <w:rsid w:val="003D111D"/>
    <w:rPr>
      <w:rFonts w:ascii="Arial" w:hAnsi="Arial"/>
      <w:b/>
      <w:lang w:val="en-GB" w:eastAsia="en-US"/>
    </w:rPr>
  </w:style>
  <w:style w:type="character" w:customStyle="1" w:styleId="5Char">
    <w:name w:val="标题 5 Char"/>
    <w:basedOn w:val="a0"/>
    <w:link w:val="5"/>
    <w:rsid w:val="008A0768"/>
    <w:rPr>
      <w:rFonts w:ascii="Arial" w:hAnsi="Arial"/>
      <w:sz w:val="22"/>
      <w:lang w:val="en-GB" w:eastAsia="en-US"/>
    </w:rPr>
  </w:style>
  <w:style w:type="character" w:customStyle="1" w:styleId="3Char">
    <w:name w:val="标题 3 Char"/>
    <w:link w:val="3"/>
    <w:rsid w:val="00096B8D"/>
    <w:rPr>
      <w:rFonts w:ascii="Arial" w:hAnsi="Arial"/>
      <w:sz w:val="28"/>
      <w:lang w:val="en-GB" w:eastAsia="en-US"/>
    </w:rPr>
  </w:style>
  <w:style w:type="character" w:customStyle="1" w:styleId="4Char">
    <w:name w:val="标题 4 Char"/>
    <w:link w:val="4"/>
    <w:rsid w:val="00096B8D"/>
    <w:rPr>
      <w:rFonts w:ascii="Arial" w:hAnsi="Arial"/>
      <w:sz w:val="24"/>
      <w:lang w:val="en-GB" w:eastAsia="en-US"/>
    </w:rPr>
  </w:style>
  <w:style w:type="character" w:customStyle="1" w:styleId="NOChar">
    <w:name w:val="NO Char"/>
    <w:link w:val="NO"/>
    <w:rsid w:val="00096B8D"/>
    <w:rPr>
      <w:rFonts w:ascii="Times New Roman" w:hAnsi="Times New Roman"/>
      <w:lang w:val="en-GB" w:eastAsia="en-US"/>
    </w:rPr>
  </w:style>
  <w:style w:type="character" w:customStyle="1" w:styleId="B1Char">
    <w:name w:val="B1 Char"/>
    <w:link w:val="B1"/>
    <w:locked/>
    <w:rsid w:val="00096B8D"/>
    <w:rPr>
      <w:rFonts w:ascii="Times New Roman" w:hAnsi="Times New Roman"/>
      <w:lang w:val="en-GB" w:eastAsia="en-US"/>
    </w:rPr>
  </w:style>
  <w:style w:type="character" w:customStyle="1" w:styleId="TANChar">
    <w:name w:val="TAN Char"/>
    <w:link w:val="TAN"/>
    <w:locked/>
    <w:rsid w:val="00096B8D"/>
    <w:rPr>
      <w:rFonts w:ascii="Arial" w:hAnsi="Arial"/>
      <w:sz w:val="18"/>
      <w:lang w:val="en-GB" w:eastAsia="en-US"/>
    </w:rPr>
  </w:style>
  <w:style w:type="character" w:customStyle="1" w:styleId="B2Char">
    <w:name w:val="B2 Char"/>
    <w:link w:val="B2"/>
    <w:rsid w:val="00FA2E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89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418B3-7F03-4451-9BFB-2D1D0BBE4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1963</Words>
  <Characters>11194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cp:lastModifiedBy>
  <cp:revision>4</cp:revision>
  <cp:lastPrinted>1899-12-31T23:00:00Z</cp:lastPrinted>
  <dcterms:created xsi:type="dcterms:W3CDTF">2022-11-04T09:38:00Z</dcterms:created>
  <dcterms:modified xsi:type="dcterms:W3CDTF">2022-11-04T10:24:00Z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(3)KLS1YaBDXG3Apt9SowqIM3d/fCY47IJA6yM3X19U7s5fKaZ9NKjMq1ww2W9tnjz1gYERkHzt
6+or5XtypypziCR7Sk44jobDE4Dnw/BQvSYTcNPaXuxVDaiVkyF5tz+JgRbgLSr5umLk4jrq
WWcD9EAaktL1xxacCO4jPU877P0HLQ89iT8E40WxlXH3JfyiKowQMpdmIn022DOR2TebPEq8
fwxePaBOkukMH3/SZO</vt:lpwstr>
  </property>
  <property fmtid="{D5CDD505-2E9C-101B-9397-08002B2CF9AE}" pid="22" name="_2015_ms_pID_7253431">
    <vt:lpwstr>8I1nvfnbUc4zPQy2lQWpe9F0tjwyA8NqAJ/zsRjDBC1W3itjJuvp2Z
Y4JRU8jDXOpkRxUmPPcbN2XGeu6/ExRER3yR4PhR3nPbcTa9M9RCqG7vI1juKRFqJGyG9V7H
akcIv4rYWMQh/lUdl+iv3nQKOnEpwbavnSUOy4poiPS7Gcy9L2bFMpsxfaood1xa0btTVGVP
9nsHgNhG76JaTQQeIk80IFZ7YtiGH4Hn3CIi</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1667557410</vt:lpwstr>
  </property>
</Properties>
</file>